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3C6003">
        <w:rPr>
          <w:b/>
          <w:i/>
          <w:noProof/>
          <w:sz w:val="28"/>
        </w:rPr>
        <w:tab/>
        <w:t>C1-192259</w:t>
      </w:r>
      <w:bookmarkStart w:id="0" w:name="_GoBack"/>
      <w:bookmarkEnd w:id="0"/>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624BFA">
        <w:rPr>
          <w:b/>
          <w:noProof/>
          <w:sz w:val="24"/>
        </w:rPr>
        <w:t>th</w:t>
      </w:r>
      <w:r w:rsidR="00A852BB">
        <w:rPr>
          <w:b/>
          <w:noProof/>
          <w:sz w:val="24"/>
        </w:rPr>
        <w:t>-</w:t>
      </w:r>
      <w:r>
        <w:rPr>
          <w:b/>
          <w:noProof/>
          <w:sz w:val="24"/>
        </w:rPr>
        <w:t>1</w:t>
      </w:r>
      <w:r w:rsidR="00966349">
        <w:rPr>
          <w:b/>
          <w:noProof/>
          <w:sz w:val="24"/>
        </w:rPr>
        <w:t>2</w:t>
      </w:r>
      <w:r w:rsidR="00624BFA">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3C6003">
            <w:pPr>
              <w:pStyle w:val="CRCoverPage"/>
              <w:spacing w:after="0"/>
              <w:rPr>
                <w:noProof/>
                <w:sz w:val="32"/>
                <w:szCs w:val="32"/>
              </w:rPr>
            </w:pPr>
            <w:r>
              <w:rPr>
                <w:noProof/>
                <w:sz w:val="32"/>
                <w:szCs w:val="32"/>
              </w:rPr>
              <w:t>1019</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5469B"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468CD">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C19AD">
            <w:pPr>
              <w:pStyle w:val="CRCoverPage"/>
              <w:spacing w:after="0"/>
              <w:ind w:left="100"/>
              <w:rPr>
                <w:noProof/>
              </w:rPr>
            </w:pPr>
            <w:r>
              <w:rPr>
                <w:noProof/>
              </w:rPr>
              <w:t>Active Time</w:t>
            </w:r>
            <w:r w:rsidR="008725C3">
              <w:rPr>
                <w:noProof/>
              </w:rPr>
              <w:t xml:space="preserve">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260C84">
              <w:rPr>
                <w:noProof/>
                <w:lang w:eastAsia="zh-CN"/>
              </w:rPr>
              <w:t>, ZTE</w:t>
            </w:r>
            <w:r w:rsidR="00412973">
              <w:rPr>
                <w:noProof/>
                <w:lang w:eastAsia="zh-CN"/>
              </w:rPr>
              <w:t>, VIVO</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642CC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CA70EA" w:rsidP="00E44661">
            <w:pPr>
              <w:pStyle w:val="CRCoverPage"/>
              <w:spacing w:after="0"/>
              <w:rPr>
                <w:noProof/>
                <w:lang w:eastAsia="zh-CN"/>
              </w:rPr>
            </w:pPr>
            <w:r>
              <w:rPr>
                <w:noProof/>
                <w:lang w:eastAsia="zh-CN"/>
              </w:rPr>
              <w:t xml:space="preserve">SA2 agreed the CR </w:t>
            </w:r>
            <w:r w:rsidR="00E44661">
              <w:rPr>
                <w:noProof/>
                <w:lang w:eastAsia="zh-CN"/>
              </w:rPr>
              <w:t>S2-1902516</w:t>
            </w:r>
            <w:r>
              <w:rPr>
                <w:noProof/>
                <w:lang w:eastAsia="zh-CN"/>
              </w:rPr>
              <w:t xml:space="preserve"> which adds a new feature called “active time” to MICO mode as part of power power saving functions for CIoT.</w:t>
            </w:r>
          </w:p>
          <w:p w:rsidR="00CA70EA" w:rsidRDefault="00CA70EA" w:rsidP="00E44661">
            <w:pPr>
              <w:pStyle w:val="CRCoverPage"/>
              <w:spacing w:after="0"/>
              <w:rPr>
                <w:noProof/>
                <w:lang w:eastAsia="zh-CN"/>
              </w:rPr>
            </w:pPr>
          </w:p>
          <w:p w:rsidR="00CA70EA" w:rsidRPr="00CA70EA" w:rsidRDefault="00CA70EA" w:rsidP="00CA70EA">
            <w:pPr>
              <w:rPr>
                <w:i/>
              </w:rPr>
            </w:pPr>
            <w:r w:rsidRPr="00CA70EA">
              <w:rPr>
                <w:i/>
              </w:rP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w:t>
            </w:r>
            <w:r w:rsidRPr="00CA70EA">
              <w:rPr>
                <w:i/>
                <w:lang w:eastAsia="zh-CN"/>
              </w:rPr>
              <w:t xml:space="preserve">transition </w:t>
            </w:r>
            <w:r w:rsidRPr="00CA70EA">
              <w:rPr>
                <w:i/>
              </w:rPr>
              <w:t>from CM-CONNECTED to CM-IDLE for the duration of the Active Time.</w:t>
            </w:r>
          </w:p>
          <w:p w:rsidR="00CA70EA" w:rsidRPr="00CA70EA" w:rsidRDefault="00CA70EA" w:rsidP="00CA70EA">
            <w:pPr>
              <w:rPr>
                <w:i/>
              </w:rPr>
            </w:pPr>
            <w:r w:rsidRPr="00CA70EA">
              <w:rPr>
                <w:i/>
                <w:lang w:eastAsia="zh-CN"/>
              </w:rPr>
              <w:t xml:space="preserve">When the AMF indicates MICO mode with an Active Time to a UE, the registration area may be constrained by paging area size. </w:t>
            </w:r>
            <w:r w:rsidRPr="00CA70EA">
              <w:rPr>
                <w:i/>
              </w:rPr>
              <w:t>To avoid paging in the entire PLMN, when the AMF allocates the Active Time the AMF should not allocate “all PLMN” registration area to the UE.</w:t>
            </w:r>
          </w:p>
          <w:p w:rsidR="00CA70EA" w:rsidRPr="00CA70EA" w:rsidRDefault="00CA70EA" w:rsidP="00CA70EA">
            <w:pPr>
              <w:rPr>
                <w:i/>
              </w:rPr>
            </w:pPr>
            <w:r w:rsidRPr="00CA70EA">
              <w:rPr>
                <w:i/>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rsidR="00CA70EA" w:rsidRPr="00CA70EA" w:rsidRDefault="00CA70EA" w:rsidP="00CA70EA">
            <w:pPr>
              <w:rPr>
                <w:i/>
              </w:rPr>
            </w:pPr>
            <w:r w:rsidRPr="00CA70EA">
              <w:rPr>
                <w:i/>
              </w:rPr>
              <w:t>If no Active Time value was negotiated during the most recent Registration procedure the UE shall not start the timer and it shall instead enter MICO mode directly upon entering CM-IDLE state.</w:t>
            </w:r>
          </w:p>
          <w:p w:rsidR="00CA70EA" w:rsidRPr="005F4C56" w:rsidRDefault="00CA70EA" w:rsidP="00E44661">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CA70EA" w:rsidRDefault="005A50D9" w:rsidP="005A50D9">
            <w:r>
              <w:t>The following changes are done</w:t>
            </w:r>
          </w:p>
          <w:p w:rsidR="005A50D9" w:rsidRDefault="005A50D9" w:rsidP="005A50D9">
            <w:pPr>
              <w:pStyle w:val="ListParagraph"/>
              <w:numPr>
                <w:ilvl w:val="0"/>
                <w:numId w:val="32"/>
              </w:numPr>
            </w:pPr>
            <w:r>
              <w:t>“active time” functionality added to the MICO mode chapter (5.3.6)</w:t>
            </w:r>
          </w:p>
          <w:p w:rsidR="005A50D9" w:rsidRDefault="005A50D9" w:rsidP="005A50D9">
            <w:pPr>
              <w:pStyle w:val="ListParagraph"/>
              <w:numPr>
                <w:ilvl w:val="0"/>
                <w:numId w:val="32"/>
              </w:numPr>
            </w:pPr>
            <w:r>
              <w:lastRenderedPageBreak/>
              <w:t>Changes done in registration procedure to clarify that the UE may request an active time value along with the MICO mode indication in the registration request message. AMF may allocate an active time value back in the egistration accept message.</w:t>
            </w:r>
          </w:p>
          <w:p w:rsidR="00913A2F" w:rsidRDefault="00913A2F" w:rsidP="005A50D9">
            <w:pPr>
              <w:pStyle w:val="ListParagraph"/>
              <w:numPr>
                <w:ilvl w:val="0"/>
                <w:numId w:val="32"/>
              </w:numPr>
            </w:pPr>
            <w:r>
              <w:t>Active timer is started in the UE and the NW when the UE enters 5GMM-IDLE mode after the succesful registration procedure. UE is reachable for paging with the timer is running. Upon the expiry of the timer, MICO mode is activated.</w:t>
            </w:r>
          </w:p>
          <w:p w:rsidR="005A50D9" w:rsidRDefault="005E1831" w:rsidP="005A50D9">
            <w:pPr>
              <w:pStyle w:val="ListParagraph"/>
              <w:numPr>
                <w:ilvl w:val="0"/>
                <w:numId w:val="32"/>
              </w:numPr>
            </w:pPr>
            <w:r>
              <w:t>New timer in the UE side T3524</w:t>
            </w:r>
            <w:r w:rsidR="005A50D9">
              <w:t>. Table for 5GMM UE timers updated.</w:t>
            </w:r>
          </w:p>
          <w:p w:rsidR="006D72D5" w:rsidRPr="00B552D9" w:rsidRDefault="005A50D9" w:rsidP="00B71952">
            <w:pPr>
              <w:pStyle w:val="ListParagraph"/>
              <w:numPr>
                <w:ilvl w:val="0"/>
                <w:numId w:val="32"/>
              </w:numPr>
            </w:pPr>
            <w:r>
              <w:t>New timer in the NW side ‘active timer’. Table for 5GMM NW timers updated.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662831">
            <w:pPr>
              <w:pStyle w:val="CRCoverPage"/>
              <w:spacing w:after="0"/>
              <w:rPr>
                <w:noProof/>
              </w:rPr>
            </w:pPr>
            <w:r>
              <w:rPr>
                <w:noProof/>
              </w:rPr>
              <w:t>Missing feature</w:t>
            </w:r>
            <w:r w:rsidR="00662831">
              <w:rPr>
                <w:noProof/>
              </w:rPr>
              <w:t xml:space="preserve"> for power saving funtions.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10207" w:rsidP="002A40A5">
            <w:pPr>
              <w:pStyle w:val="CRCoverPage"/>
              <w:spacing w:after="0"/>
              <w:ind w:left="100"/>
              <w:rPr>
                <w:noProof/>
                <w:lang w:eastAsia="zh-CN"/>
              </w:rPr>
            </w:pPr>
            <w:r>
              <w:rPr>
                <w:noProof/>
                <w:lang w:eastAsia="zh-CN"/>
              </w:rPr>
              <w:t>5.3.6, 5.5.1.2.2, 5.5.1.2.4,5.5.1.3.2,5.5.1.3.4,8.2.6.1,8.2.6.x,8.2.7.1,8.2.7.x</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Heading3"/>
      </w:pPr>
      <w:bookmarkStart w:id="3" w:name="_Toc533171862"/>
      <w:r>
        <w:t>5.3.6</w:t>
      </w:r>
      <w:r>
        <w:tab/>
        <w:t>Mobile initiated connection only mode</w:t>
      </w:r>
      <w:bookmarkEnd w:id="3"/>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t xml:space="preserve">a registration procedure for </w:t>
      </w:r>
      <w:r w:rsidRPr="00D83E5A">
        <w:t>initial</w:t>
      </w:r>
      <w:r>
        <w:t xml:space="preserve"> registration for emergency services (see subclause 5.5.1.2);</w:t>
      </w:r>
      <w:r w:rsidRPr="007254C7">
        <w:t xml:space="preserve"> </w:t>
      </w:r>
    </w:p>
    <w:p w:rsidR="00F26381" w:rsidRDefault="00F26381" w:rsidP="00F26381">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rsidR="00F26381" w:rsidRDefault="00F26381" w:rsidP="00F26381">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ins w:id="4" w:author="Vishnu Preman" w:date="2019-03-27T09:06:00Z">
        <w:r w:rsidR="00B11671">
          <w:t xml:space="preserve"> The UE may also request an active time value together with </w:t>
        </w:r>
      </w:ins>
      <w:ins w:id="5" w:author="Vishnu Preman" w:date="2019-03-27T09:07:00Z">
        <w:r w:rsidR="00B11671">
          <w:t>the</w:t>
        </w:r>
      </w:ins>
      <w:ins w:id="6" w:author="Vishnu Preman" w:date="2019-03-27T09:06:00Z">
        <w:r w:rsidR="00B11671">
          <w:t xml:space="preserve"> </w:t>
        </w:r>
      </w:ins>
      <w:ins w:id="7" w:author="Vishnu Preman" w:date="2019-03-27T09:07:00Z">
        <w:r w:rsidR="00B11671">
          <w:t>MICO mode indication during the registration procedure.</w:t>
        </w:r>
      </w:ins>
    </w:p>
    <w:p w:rsidR="00261925" w:rsidRDefault="00F26381" w:rsidP="00F26381">
      <w:pPr>
        <w:rPr>
          <w:ins w:id="8" w:author="Vishnu Preman" w:date="2019-03-27T09:17:00Z"/>
        </w:rPr>
      </w:pPr>
      <w:r w:rsidRPr="00A23127">
        <w:t>I</w:t>
      </w:r>
      <w:r w:rsidRPr="00A23127">
        <w:rPr>
          <w:rFonts w:hint="eastAsia"/>
        </w:rPr>
        <w:t xml:space="preserve">f the </w:t>
      </w:r>
      <w:r w:rsidRPr="00A23127">
        <w:t xml:space="preserve">network accepts the use of </w:t>
      </w:r>
      <w:r w:rsidRPr="00A23127">
        <w:rPr>
          <w:rFonts w:hint="eastAsia"/>
        </w:rPr>
        <w:t>MICO mode</w:t>
      </w:r>
      <w:ins w:id="9" w:author="Vishnu Preman" w:date="2019-03-31T11:52:00Z">
        <w:r w:rsidR="00F40341">
          <w:t xml:space="preserve"> and does not include an active time value in T3524 IE to the UE</w:t>
        </w:r>
      </w:ins>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p>
    <w:p w:rsidR="00F26381" w:rsidRDefault="00261925" w:rsidP="00F26381">
      <w:pPr>
        <w:rPr>
          <w:ins w:id="10" w:author="Vishnu Preman" w:date="2019-03-27T09:09:00Z"/>
        </w:rPr>
      </w:pPr>
      <w:ins w:id="11" w:author="Vishnu Preman" w:date="2019-03-27T09:17:00Z">
        <w:r>
          <w:t>If the network accepts the use for MICO mode and</w:t>
        </w:r>
      </w:ins>
      <w:ins w:id="12" w:author="Vishnu Preman" w:date="2019-03-25T10:46:00Z">
        <w:r>
          <w:t xml:space="preserve"> i</w:t>
        </w:r>
        <w:r w:rsidR="001F7E97">
          <w:t>f the UE</w:t>
        </w:r>
      </w:ins>
      <w:ins w:id="13" w:author="Vishnu Preman" w:date="2019-03-26T13:38:00Z">
        <w:r w:rsidR="00C561A5">
          <w:t xml:space="preserve"> requested</w:t>
        </w:r>
        <w:r w:rsidR="00B11671">
          <w:t xml:space="preserve"> </w:t>
        </w:r>
      </w:ins>
      <w:ins w:id="14" w:author="Vishnu Preman" w:date="2019-03-27T09:12:00Z">
        <w:r w:rsidR="00F312B6">
          <w:t xml:space="preserve">the usage of active time by including an </w:t>
        </w:r>
      </w:ins>
      <w:ins w:id="15" w:author="Vishnu Preman" w:date="2019-03-26T13:38:00Z">
        <w:r w:rsidR="00B11671">
          <w:t xml:space="preserve">active time value, AMF may </w:t>
        </w:r>
      </w:ins>
      <w:ins w:id="16" w:author="Vishnu Preman" w:date="2019-03-27T09:15:00Z">
        <w:r w:rsidR="00621244">
          <w:t>include</w:t>
        </w:r>
      </w:ins>
      <w:ins w:id="17" w:author="Vishnu Preman" w:date="2019-03-26T13:38:00Z">
        <w:r w:rsidR="00B11671">
          <w:t xml:space="preserve"> an active time value</w:t>
        </w:r>
      </w:ins>
      <w:ins w:id="18" w:author="Vishnu Preman" w:date="2019-03-27T09:15:00Z">
        <w:r w:rsidR="00621244">
          <w:t xml:space="preserve"> in the </w:t>
        </w:r>
      </w:ins>
      <w:ins w:id="19" w:author="Vishnu Preman" w:date="2019-03-28T14:00:00Z">
        <w:r w:rsidR="00E73D40">
          <w:t>T3524</w:t>
        </w:r>
      </w:ins>
      <w:ins w:id="20" w:author="Vishnu Preman" w:date="2019-03-27T09:15:00Z">
        <w:r w:rsidR="00621244">
          <w:t xml:space="preserve"> IE to the UE</w:t>
        </w:r>
      </w:ins>
      <w:ins w:id="21" w:author="Vishnu Preman" w:date="2019-03-26T13:38:00Z">
        <w:r w:rsidR="00B11671">
          <w:t>.</w:t>
        </w:r>
      </w:ins>
      <w:ins w:id="22" w:author="Vishnu Preman" w:date="2019-03-27T09:17:00Z">
        <w:r>
          <w:t xml:space="preserve"> If AMF indicates active time value </w:t>
        </w:r>
        <w:r w:rsidR="00826622">
          <w:t>to the UE, AMF sh</w:t>
        </w:r>
      </w:ins>
      <w:ins w:id="23" w:author="Vishnu Preman" w:date="2019-03-31T11:52:00Z">
        <w:r w:rsidR="00826622">
          <w:t>ould</w:t>
        </w:r>
      </w:ins>
      <w:ins w:id="24" w:author="Vishnu Preman" w:date="2019-03-27T09:17:00Z">
        <w:r w:rsidR="00E73D40">
          <w:t xml:space="preserve"> not indicate</w:t>
        </w:r>
        <w:r>
          <w:t xml:space="preserve"> </w:t>
        </w:r>
      </w:ins>
      <w:ins w:id="25" w:author="Vishnu Preman" w:date="2019-03-27T09:18:00Z">
        <w:r>
          <w:t>"</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ins>
      <w:ins w:id="26" w:author="Vishnu Preman" w:date="2019-03-27T10:00:00Z">
        <w:r w:rsidR="007449EB">
          <w:t xml:space="preserve"> </w:t>
        </w:r>
      </w:ins>
      <w:ins w:id="27" w:author="Vishnu Preman" w:date="2019-03-27T10:22:00Z">
        <w:r w:rsidR="00F46BDB">
          <w:t>Upon entering 5GMM-IDLE mode,</w:t>
        </w:r>
      </w:ins>
      <w:ins w:id="28" w:author="Vishnu Preman" w:date="2019-03-27T09:58:00Z">
        <w:r w:rsidR="00ED407C">
          <w:t xml:space="preserve"> AMF shall start the </w:t>
        </w:r>
      </w:ins>
      <w:ins w:id="29" w:author="Vishnu Preman" w:date="2019-03-27T10:00:00Z">
        <w:r w:rsidR="00ED407C">
          <w:t xml:space="preserve">active </w:t>
        </w:r>
      </w:ins>
      <w:ins w:id="30" w:author="Vishnu Preman" w:date="2019-03-27T09:58:00Z">
        <w:r w:rsidR="00ED407C">
          <w:t>timer</w:t>
        </w:r>
        <w:r w:rsidR="00D01BF2">
          <w:t xml:space="preserve"> with the active time value indicated to the UE and shall consider the UE reachable for paging as long as the timer is running.</w:t>
        </w:r>
      </w:ins>
    </w:p>
    <w:p w:rsidR="00B11671" w:rsidRDefault="00B11671">
      <w:pPr>
        <w:pStyle w:val="NO"/>
        <w:pPrChange w:id="31" w:author="Vishnu Preman" w:date="2019-03-27T09:10:00Z">
          <w:pPr/>
        </w:pPrChange>
      </w:pPr>
      <w:ins w:id="32" w:author="Vishnu Preman" w:date="2019-03-27T09:10:00Z">
        <w:r>
          <w:t>NOTE</w:t>
        </w:r>
      </w:ins>
      <w:ins w:id="33" w:author="Vishnu Preman" w:date="2019-03-28T14:04:00Z">
        <w:r w:rsidR="00C532D9">
          <w:t> 1</w:t>
        </w:r>
      </w:ins>
      <w:ins w:id="34" w:author="Vishnu Preman" w:date="2019-03-27T09:10:00Z">
        <w:r>
          <w:t>:</w:t>
        </w:r>
        <w:r>
          <w:tab/>
        </w:r>
        <w:r w:rsidR="00F312B6">
          <w:t>The active time value</w:t>
        </w:r>
        <w:r>
          <w:t xml:space="preserve"> assigned by AMF </w:t>
        </w:r>
      </w:ins>
      <w:ins w:id="35" w:author="Vishnu Preman" w:date="2019-03-29T09:19:00Z">
        <w:r w:rsidR="004D554E">
          <w:t>can</w:t>
        </w:r>
      </w:ins>
      <w:ins w:id="36" w:author="Vishnu Preman" w:date="2019-03-27T09:13:00Z">
        <w:r w:rsidR="00F312B6">
          <w:t xml:space="preserve"> be different from the active time value requested by the UE. AMF assigns the active time value </w:t>
        </w:r>
      </w:ins>
      <w:ins w:id="37" w:author="Vishnu Preman" w:date="2019-03-27T09:10:00Z">
        <w:r>
          <w:t xml:space="preserve">based on several factors, e.g local configuration, expected UE </w:t>
        </w:r>
      </w:ins>
      <w:ins w:id="38" w:author="Vishnu Preman" w:date="2019-03-27T09:11:00Z">
        <w:r>
          <w:t>behaviour</w:t>
        </w:r>
      </w:ins>
      <w:ins w:id="39" w:author="Vishnu Preman" w:date="2019-03-27T09:10:00Z">
        <w:r>
          <w:t>,</w:t>
        </w:r>
      </w:ins>
      <w:ins w:id="40" w:author="Vishnu Preman" w:date="2019-03-27T09:11:00Z">
        <w:r>
          <w:t xml:space="preserve"> UE requested active time value, UE subscription information, network policies etc.</w:t>
        </w:r>
      </w:ins>
    </w:p>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t xml:space="preserve">the UE is in </w:t>
      </w:r>
      <w:r>
        <w:rPr>
          <w:rFonts w:hint="eastAsia"/>
        </w:rPr>
        <w:t>5G</w:t>
      </w:r>
      <w:r>
        <w:t>MM</w:t>
      </w:r>
      <w:r>
        <w:rPr>
          <w:rFonts w:hint="eastAsia"/>
        </w:rPr>
        <w:t>-</w:t>
      </w:r>
      <w:r>
        <w:t xml:space="preserve">IDLE mode </w:t>
      </w:r>
      <w:ins w:id="41" w:author="Vishnu Preman" w:date="2019-03-28T14:01:00Z">
        <w:r w:rsidR="00E73D40">
          <w:t>over</w:t>
        </w:r>
      </w:ins>
      <w:del w:id="42" w:author="Vishnu Preman" w:date="2019-03-28T14:01:00Z">
        <w:r w:rsidDel="00E73D40">
          <w:delText xml:space="preserve">for </w:delText>
        </w:r>
      </w:del>
      <w:r>
        <w:t>3GPP access;</w:t>
      </w:r>
      <w:del w:id="43" w:author="Vishnu Preman" w:date="2019-03-28T14:01:00Z">
        <w:r w:rsidDel="00E73D40">
          <w:delText xml:space="preserve"> and</w:delText>
        </w:r>
      </w:del>
    </w:p>
    <w:p w:rsidR="00F26381" w:rsidRDefault="00F26381" w:rsidP="00F26381">
      <w:pPr>
        <w:pStyle w:val="B1"/>
        <w:rPr>
          <w:ins w:id="44" w:author="Vishnu Preman" w:date="2019-03-28T14:02:00Z"/>
        </w:rPr>
      </w:pPr>
      <w:r>
        <w:rPr>
          <w:rFonts w:hint="eastAsia"/>
        </w:rPr>
        <w:t>b</w:t>
      </w:r>
      <w:r>
        <w:t>)</w:t>
      </w:r>
      <w:r>
        <w:tab/>
      </w:r>
      <w:ins w:id="45" w:author="Vishnu Preman" w:date="2019-03-28T14:01:00Z">
        <w:r w:rsidR="00E73D40">
          <w:t xml:space="preserve">the UE is </w:t>
        </w:r>
      </w:ins>
      <w:r>
        <w:t xml:space="preserve">in the </w:t>
      </w:r>
      <w:r>
        <w:rPr>
          <w:rFonts w:hint="eastAsia"/>
        </w:rPr>
        <w:t>5G</w:t>
      </w:r>
      <w:r>
        <w:t>MM-</w:t>
      </w:r>
      <w:r w:rsidRPr="003168A2">
        <w:t>REGISTERED</w:t>
      </w:r>
      <w:r>
        <w:t>.</w:t>
      </w:r>
      <w:r w:rsidRPr="003168A2">
        <w:t>NORMAL-SERVICE</w:t>
      </w:r>
      <w:r>
        <w:t xml:space="preserve"> state for 3GPP access</w:t>
      </w:r>
      <w:ins w:id="46" w:author="Vishnu Preman" w:date="2019-03-28T14:01:00Z">
        <w:r w:rsidR="00E73D40">
          <w:t>; and</w:t>
        </w:r>
      </w:ins>
      <w:del w:id="47" w:author="Vishnu Preman" w:date="2019-03-28T14:01:00Z">
        <w:r w:rsidDel="00E73D40">
          <w:delText>.</w:delText>
        </w:r>
      </w:del>
    </w:p>
    <w:p w:rsidR="00E73D40" w:rsidRDefault="00E73D40" w:rsidP="00E73D40">
      <w:pPr>
        <w:pStyle w:val="B1"/>
      </w:pPr>
      <w:ins w:id="48" w:author="Vishnu Preman" w:date="2019-03-28T14:02:00Z">
        <w:r>
          <w:rPr>
            <w:rFonts w:hint="eastAsia"/>
          </w:rPr>
          <w:t>c</w:t>
        </w:r>
        <w:r>
          <w:t>)</w:t>
        </w:r>
        <w:r>
          <w:tab/>
          <w:t>no T3524 value is received from the network.</w:t>
        </w:r>
      </w:ins>
    </w:p>
    <w:p w:rsidR="008E6C88" w:rsidRDefault="008E6C88" w:rsidP="00F26381">
      <w:pPr>
        <w:rPr>
          <w:ins w:id="49" w:author="Vishnu Preman" w:date="2019-03-28T14:02:00Z"/>
        </w:rPr>
      </w:pPr>
      <w:ins w:id="50" w:author="Vishnu Preman" w:date="2019-03-28T14:02:00Z">
        <w:r>
          <w:t>If the network accepts the use of MICO mode and indicates an active time value to the UE in a successful registration procedure, the UE shall start the timer T3524 with the value received from the network after entering 5GMM-IDLE mode</w:t>
        </w:r>
        <w:r w:rsidRPr="00902446">
          <w:t xml:space="preserve"> </w:t>
        </w:r>
        <w:r>
          <w:t xml:space="preserve">over 3GPP access. </w:t>
        </w:r>
        <w:r w:rsidR="00FC057F">
          <w:t>At the expiry of the timer T3524</w:t>
        </w:r>
        <w:r w:rsidR="00022683">
          <w:t>, the UE may</w:t>
        </w:r>
        <w:r>
          <w:t xml:space="preserve">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w:t>
        </w:r>
        <w:r w:rsidR="0059424D">
          <w:t xml:space="preserve"> when the timer T3524</w:t>
        </w:r>
        <w:r>
          <w:t xml:space="preserve"> is running, t</w:t>
        </w:r>
        <w:r w:rsidR="00FC057F">
          <w:t>he UE shall stop the timer T3524</w:t>
        </w:r>
        <w:r>
          <w:t>.</w:t>
        </w:r>
      </w:ins>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ins w:id="51" w:author="Vishnu Preman" w:date="2019-03-28T14:04:00Z">
        <w:r w:rsidR="00C532D9">
          <w:t> 2</w:t>
        </w:r>
      </w:ins>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52" w:name="OLE_LINK43"/>
      <w:bookmarkStart w:id="53" w:name="OLE_LINK44"/>
      <w:r>
        <w:rPr>
          <w:rFonts w:hint="eastAsia"/>
          <w:lang w:eastAsia="zh-CN"/>
        </w:rPr>
        <w:t>he next registration procedure</w:t>
      </w:r>
      <w:bookmarkEnd w:id="52"/>
      <w:bookmarkEnd w:id="53"/>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F26381" w:rsidRDefault="00F26381" w:rsidP="00F26381">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p>
    <w:p w:rsidR="00F26381" w:rsidRDefault="00F26381" w:rsidP="00F26381">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AA4381" w:rsidRDefault="00AA4381" w:rsidP="00AA4381">
      <w:pPr>
        <w:jc w:val="center"/>
        <w:rPr>
          <w:noProof/>
        </w:rPr>
      </w:pPr>
      <w:r w:rsidRPr="00DB12B9">
        <w:rPr>
          <w:noProof/>
          <w:highlight w:val="green"/>
        </w:rPr>
        <w:t>***** Next change *****</w:t>
      </w:r>
    </w:p>
    <w:p w:rsidR="00E526B8" w:rsidRDefault="00235861" w:rsidP="00E526B8">
      <w:pPr>
        <w:pStyle w:val="Heading5"/>
      </w:pPr>
      <w:r>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r>
        <w:t xml:space="preserve">when the UE performs initial registration </w:t>
      </w:r>
      <w:r w:rsidRPr="003168A2">
        <w:t xml:space="preserve">for </w:t>
      </w:r>
      <w:r>
        <w:t>5G</w:t>
      </w:r>
      <w:r w:rsidRPr="003168A2">
        <w:t>S services;</w:t>
      </w:r>
    </w:p>
    <w:p w:rsidR="00E526B8" w:rsidRDefault="00E526B8" w:rsidP="00E526B8">
      <w:pPr>
        <w:pStyle w:val="B1"/>
        <w:rPr>
          <w:rFonts w:eastAsia="Malgun Gothic"/>
        </w:rPr>
      </w:pPr>
      <w:r>
        <w:t>b)</w:t>
      </w:r>
      <w:r>
        <w:tab/>
        <w:t>when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t>when the UE performs initial registration for SMS over NAS;</w:t>
      </w:r>
      <w:r>
        <w:t xml:space="preserve"> and</w:t>
      </w:r>
    </w:p>
    <w:p w:rsidR="00E526B8" w:rsidRDefault="00E526B8" w:rsidP="00E526B8">
      <w:pPr>
        <w:pStyle w:val="B1"/>
      </w:pPr>
      <w:r>
        <w:t>d)</w:t>
      </w:r>
      <w:r>
        <w:rPr>
          <w:rFonts w:eastAsia="Malgun Gothic"/>
        </w:rPr>
        <w:tab/>
      </w:r>
      <w:r>
        <w:t>when the UE moves from GERAN to NG-RAN coverage or the UE moves from a UTRAN to NG-RAN coverage.</w:t>
      </w:r>
    </w:p>
    <w:p w:rsidR="00E526B8" w:rsidRDefault="00E526B8" w:rsidP="00E526B8">
      <w:r>
        <w:t>with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t>the UE can only initiate an initial registration for emergency services over non-3GPP access if it can not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lastRenderedPageBreak/>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54" w:author="Vishnu Preman" w:date="2019-03-25T14:41:00Z">
        <w:r>
          <w:t xml:space="preserve"> If the UE </w:t>
        </w:r>
      </w:ins>
      <w:ins w:id="55" w:author="Vishnu Preman" w:date="2019-03-27T11:13:00Z">
        <w:r w:rsidR="00301EDD">
          <w:t>requests to use</w:t>
        </w:r>
        <w:r w:rsidR="00910A5E">
          <w:t xml:space="preserve"> an</w:t>
        </w:r>
        <w:r w:rsidR="00301EDD">
          <w:t xml:space="preserve"> active time value</w:t>
        </w:r>
        <w:r w:rsidR="00910A5E">
          <w:t>, it shall include th</w:t>
        </w:r>
        <w:r w:rsidR="00301EDD">
          <w:t>e active time value in the T3524</w:t>
        </w:r>
        <w:r w:rsidR="00910A5E">
          <w:t xml:space="preserve"> IE in the REGISTRATION REQUEST message.</w:t>
        </w:r>
      </w:ins>
    </w:p>
    <w:p w:rsidR="00E526B8" w:rsidRPr="00216B0A" w:rsidRDefault="00E526B8" w:rsidP="00E526B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t>to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t>include the S-NSSAI(s) in the Requested NSSAI IE of the REGISTRATION REQUEST message using the default configured NSSAI; and</w:t>
      </w:r>
    </w:p>
    <w:p w:rsidR="00E526B8" w:rsidRDefault="00E526B8" w:rsidP="00E526B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15638238"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Heading5"/>
      </w:pPr>
      <w:bookmarkStart w:id="56" w:name="_Toc533171957"/>
      <w:r>
        <w:t>5.5.1.2.4</w:t>
      </w:r>
      <w:r>
        <w:tab/>
        <w:t>Initial registration</w:t>
      </w:r>
      <w:r w:rsidRPr="003168A2">
        <w:t xml:space="preserve"> accepted by the network</w:t>
      </w:r>
      <w:bookmarkEnd w:id="56"/>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01455C" w:rsidRDefault="0001455C" w:rsidP="00F12EE3">
      <w:pPr>
        <w:rPr>
          <w:ins w:id="57" w:author="Vishnu Preman" w:date="2019-03-27T11:15:00Z"/>
        </w:rPr>
      </w:pPr>
      <w:ins w:id="58" w:author="Vishnu Preman" w:date="2019-03-31T11:55:00Z">
        <w:r>
          <w:t>The AMF shall include an active time value in the T3524 IE</w:t>
        </w:r>
      </w:ins>
      <w:ins w:id="59" w:author="Vishnu Preman" w:date="2019-03-31T11:59:00Z">
        <w:r>
          <w:t xml:space="preserve"> in the REGISTRATION ACCEPT message if AMF accepts the use of MICO mode by including MICO indication IE and if the UE requested active time value in the REGISTRATION REQUEST message.</w:t>
        </w:r>
      </w:ins>
    </w:p>
    <w:p w:rsidR="00F12EE3" w:rsidRDefault="00F12EE3" w:rsidP="00F12EE3">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pPr>
        <w:rPr>
          <w:ins w:id="60" w:author="Vishnu Preman" w:date="2019-03-27T11:18:00Z"/>
        </w:rPr>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56F0E" w:rsidRDefault="00A56F0E" w:rsidP="00F12EE3">
      <w:ins w:id="61" w:author="Vishnu Preman" w:date="2019-03-27T11:18:00Z">
        <w:r>
          <w:t>If the REGISTRATIO</w:t>
        </w:r>
        <w:r w:rsidR="00080D1C">
          <w:t>N ACCEPT message include a T3524</w:t>
        </w:r>
        <w:r>
          <w:t xml:space="preserve"> value IE, the UE shall use the value in t</w:t>
        </w:r>
        <w:r w:rsidR="00080D1C">
          <w:t>he T3524</w:t>
        </w:r>
        <w:r w:rsidR="003201BF">
          <w:t xml:space="preserve"> value IE as active</w:t>
        </w:r>
        <w:r w:rsidR="00080D1C">
          <w:t xml:space="preserve"> timer (T3524</w:t>
        </w:r>
        <w:r>
          <w:t>).</w:t>
        </w:r>
      </w:ins>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t xml:space="preserve">the SMSF selection in the AMF is not successful; </w:t>
      </w:r>
    </w:p>
    <w:p w:rsidR="00F12EE3" w:rsidRDefault="00F12EE3" w:rsidP="00F12EE3">
      <w:pPr>
        <w:pStyle w:val="B1"/>
      </w:pPr>
      <w:r>
        <w:t>b)</w:t>
      </w:r>
      <w:r>
        <w:tab/>
        <w:t xml:space="preserve">the SMS activation via the SMSF is not successful; </w:t>
      </w:r>
    </w:p>
    <w:p w:rsidR="00F12EE3" w:rsidRDefault="00F12EE3" w:rsidP="00F12EE3">
      <w:pPr>
        <w:pStyle w:val="B1"/>
      </w:pPr>
      <w:r>
        <w:t>c)</w:t>
      </w:r>
      <w:r>
        <w:tab/>
        <w:t xml:space="preserve">the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t>the 5GS update type IE was not included in the REGISTRATION REQUEST message;</w:t>
      </w:r>
    </w:p>
    <w:p w:rsidR="00F12EE3" w:rsidRDefault="00F12EE3" w:rsidP="00F12EE3">
      <w:r>
        <w:t>then the AMF shall set the SMS allowed bit of the 5GS registration result IE to "SMS over NAS not allowed" in the REGISTRATION ACCEPT message.</w:t>
      </w:r>
    </w:p>
    <w:p w:rsidR="00F12EE3" w:rsidRDefault="00F12EE3" w:rsidP="00F12EE3">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t>a)</w:t>
      </w:r>
      <w:r>
        <w:tab/>
        <w:t xml:space="preserve">the REGISTRATION REQUEST message did not include the </w:t>
      </w:r>
      <w:r w:rsidRPr="00707781">
        <w:t>requested NSSAI</w:t>
      </w:r>
      <w:r>
        <w:t>;</w:t>
      </w:r>
    </w:p>
    <w:p w:rsidR="00F12EE3" w:rsidRDefault="00F12EE3" w:rsidP="00F12E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t>c)</w:t>
      </w:r>
      <w:r>
        <w:tab/>
      </w:r>
      <w:r w:rsidRPr="005617D3">
        <w:t>the REGISTRATION REQUEST message include</w:t>
      </w:r>
      <w:r>
        <w:t>d the requested NSSAI containing S-NSSAI(s) with incorrect mapped S-NSSAI(s); or</w:t>
      </w:r>
    </w:p>
    <w:p w:rsidR="00F12EE3" w:rsidRDefault="00F12EE3" w:rsidP="00F12E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t>the UE did not include the requested NSSAI in the REGISTRATION REQUEST message;</w:t>
      </w:r>
    </w:p>
    <w:p w:rsidR="00F12EE3" w:rsidRDefault="00F12EE3" w:rsidP="00F12E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EE3" w:rsidRDefault="00F12EE3" w:rsidP="00F12E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EE3" w:rsidRDefault="00F12EE3" w:rsidP="00F12E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EE3" w:rsidRDefault="00F12EE3" w:rsidP="00F12E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EE3" w:rsidRDefault="00F12EE3" w:rsidP="00F12E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EE3" w:rsidRDefault="00F12EE3" w:rsidP="00F12EE3">
      <w:pPr>
        <w:pStyle w:val="B1"/>
      </w:pPr>
      <w:r>
        <w:t>d)</w:t>
      </w:r>
      <w:r>
        <w:tab/>
        <w:t>"Emergency services fallback not supported" if network does not support the emergency services fallback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EE3" w:rsidRDefault="00F12EE3" w:rsidP="00F12EE3">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lastRenderedPageBreak/>
        <w:t>b)</w:t>
      </w:r>
      <w:r w:rsidRPr="002D232D">
        <w:tab/>
        <w:t>if the UE attempts obtaining service on another PLMNs as specified in 3GPP TS 23.122 [5] annex C;</w:t>
      </w:r>
    </w:p>
    <w:p w:rsidR="00F12EE3" w:rsidRDefault="00F12EE3" w:rsidP="00F12E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12EE3" w:rsidRPr="001344AD" w:rsidRDefault="00F12EE3" w:rsidP="00F12EE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t>otherwise if</w:t>
      </w:r>
      <w:r>
        <w:t>:</w:t>
      </w:r>
    </w:p>
    <w:p w:rsidR="00F12EE3" w:rsidRDefault="00F12EE3" w:rsidP="00F12EE3">
      <w:pPr>
        <w:pStyle w:val="B2"/>
      </w:pPr>
      <w:r>
        <w:t>1)</w:t>
      </w:r>
      <w:r>
        <w:tab/>
        <w:t>the UE has NSSAI inclusion mode for the current PLMN and access type stored in the UE, the UE shall operate in the stored NSSAI inclusion mode; or</w:t>
      </w:r>
    </w:p>
    <w:p w:rsidR="00F12EE3" w:rsidRPr="001344AD" w:rsidRDefault="00F12EE3" w:rsidP="00F12EE3">
      <w:pPr>
        <w:pStyle w:val="B2"/>
      </w:pPr>
      <w:r>
        <w:t>2)</w:t>
      </w:r>
      <w:r>
        <w:tab/>
        <w:t xml:space="preserve">the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6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62"/>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Heading5"/>
      </w:pPr>
      <w:bookmarkStart w:id="63" w:name="_Toc533171965"/>
      <w:r>
        <w:lastRenderedPageBreak/>
        <w:t>5.5.1.3.2</w:t>
      </w:r>
      <w:r>
        <w:tab/>
        <w:t>Mobility and periodic registration update initiation</w:t>
      </w:r>
      <w:bookmarkEnd w:id="63"/>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r>
        <w:t>upon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r w:rsidRPr="00026C79">
        <w:rPr>
          <w:lang w:val="en-US" w:eastAsia="ja-JP"/>
        </w:rPr>
        <w:t xml:space="preserve">when the UE's usage setting </w:t>
      </w:r>
      <w:r>
        <w:rPr>
          <w:lang w:val="en-US" w:eastAsia="ja-JP"/>
        </w:rPr>
        <w:t>changes;</w:t>
      </w:r>
    </w:p>
    <w:p w:rsidR="00DD191E" w:rsidRDefault="00DD191E" w:rsidP="00DD191E">
      <w:pPr>
        <w:pStyle w:val="B1"/>
        <w:rPr>
          <w:lang w:val="en-US"/>
        </w:rPr>
      </w:pPr>
      <w:r>
        <w:t>i</w:t>
      </w:r>
      <w:r w:rsidRPr="00735CAD">
        <w:t>)</w:t>
      </w:r>
      <w:r w:rsidRPr="00735CAD">
        <w:tab/>
      </w:r>
      <w:r>
        <w:rPr>
          <w:lang w:val="en-US"/>
        </w:rPr>
        <w:t>when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D191E" w:rsidRDefault="00DD191E" w:rsidP="00DD191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D191E" w:rsidRPr="00735CAD" w:rsidRDefault="00DD191E" w:rsidP="00DD191E">
      <w:pPr>
        <w:pStyle w:val="B1"/>
      </w:pPr>
      <w:r>
        <w:t>n)</w:t>
      </w:r>
      <w:r>
        <w:tab/>
        <w:t>when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r>
        <w:t>void;</w:t>
      </w:r>
    </w:p>
    <w:p w:rsidR="00DD191E" w:rsidRPr="00504452" w:rsidRDefault="00DD191E" w:rsidP="00DD191E">
      <w:pPr>
        <w:pStyle w:val="B1"/>
      </w:pPr>
      <w:r>
        <w:t>q)</w:t>
      </w:r>
      <w:r>
        <w:tab/>
        <w:t>when the UE needs to request new LADN information;</w:t>
      </w:r>
    </w:p>
    <w:p w:rsidR="00DD191E" w:rsidRPr="00504452" w:rsidRDefault="00DD191E" w:rsidP="00DD191E">
      <w:pPr>
        <w:pStyle w:val="B1"/>
      </w:pPr>
      <w:r>
        <w:t>r)</w:t>
      </w:r>
      <w:r>
        <w:tab/>
      </w:r>
      <w:r w:rsidRPr="002D7139">
        <w:t xml:space="preserve">when the UE needs to request the use of MICO </w:t>
      </w:r>
      <w:r>
        <w:t xml:space="preserve">mode </w:t>
      </w:r>
      <w:r w:rsidRPr="002D7139">
        <w:t>or needs to stop the use of MICO</w:t>
      </w:r>
      <w:r>
        <w:t xml:space="preserve"> mode</w:t>
      </w:r>
      <w:ins w:id="64" w:author="Vishnu Preman" w:date="2019-04-01T11:11:00Z">
        <w:r w:rsidR="0026529F">
          <w:t xml:space="preserve"> or to request the use of new T3524 value</w:t>
        </w:r>
      </w:ins>
      <w:r>
        <w:t>;</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t>If the UE no longer requires the use of SMS over NAS, then the UE shall include the 5GS update type IE in the REGISTRATION REQUEST message with the SMS requested bit set to "SMS over NAS not supported".</w:t>
      </w:r>
    </w:p>
    <w:p w:rsidR="00DD191E" w:rsidRDefault="00DD191E" w:rsidP="00DD191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t>a valid 5G-GUTI that was previously assigned by the same PLMN with which the UE is performing the registration, if available;</w:t>
      </w:r>
    </w:p>
    <w:p w:rsidR="00DD191E" w:rsidRDefault="00DD191E" w:rsidP="00DD191E">
      <w:pPr>
        <w:pStyle w:val="B2"/>
      </w:pPr>
      <w:r>
        <w:t>2)</w:t>
      </w:r>
      <w:r>
        <w:tab/>
        <w:t>a valid 5G-GUTI that was previously assigned by an equivalent PLMN, if available; and</w:t>
      </w:r>
    </w:p>
    <w:p w:rsidR="00DD191E" w:rsidRDefault="00DD191E" w:rsidP="00DD191E">
      <w:pPr>
        <w:pStyle w:val="B2"/>
      </w:pPr>
      <w:r>
        <w:t>3)</w:t>
      </w:r>
      <w:r>
        <w:tab/>
        <w:t>a valid 5G-GUTI that was previously assigned by any other PLMN, if available; and</w:t>
      </w:r>
    </w:p>
    <w:p w:rsidR="00DD191E" w:rsidRDefault="00DD191E" w:rsidP="00DD191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REQUEST message</w:t>
      </w:r>
      <w:r>
        <w:t>.</w:t>
      </w:r>
      <w:ins w:id="65" w:author="Vishnu Preman" w:date="2019-03-27T11:23:00Z">
        <w:r w:rsidR="00426095" w:rsidRPr="00426095">
          <w:t xml:space="preserve"> </w:t>
        </w:r>
        <w:r w:rsidR="003A3B5F">
          <w:t>If the UE requests to use</w:t>
        </w:r>
        <w:r w:rsidR="00426095">
          <w:t xml:space="preserve"> an active time value, it shall include th</w:t>
        </w:r>
        <w:r w:rsidR="003A3B5F">
          <w:t>e active time value in the T3524</w:t>
        </w:r>
        <w:r w:rsidR="00426095">
          <w:t xml:space="preserve"> IE in the REGISTRATION REQUEST message.</w:t>
        </w:r>
      </w:ins>
      <w:del w:id="66" w:author="Vishnu Preman" w:date="2019-03-27T11:22:00Z">
        <w:r w:rsidDel="00426095">
          <w:delText xml:space="preserve"> </w:delText>
        </w:r>
      </w:del>
      <w:r>
        <w:t>If the UE needs to stop the use of MICO mode, then the UE shall not include the MICO indication IE in the REGISTRATION REQUEST message.</w:t>
      </w:r>
    </w:p>
    <w:p w:rsidR="00DD191E" w:rsidRDefault="00DD191E" w:rsidP="00DD191E">
      <w:r w:rsidRPr="002F7D49">
        <w:lastRenderedPageBreak/>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r w:rsidRPr="00977243">
        <w:t xml:space="preserve">to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DD191E" w:rsidRDefault="00DD191E" w:rsidP="00DD191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t>the S-NSSAI(s) which:</w:t>
      </w:r>
    </w:p>
    <w:p w:rsidR="00DD191E" w:rsidRDefault="00DD191E" w:rsidP="00DD191E">
      <w:pPr>
        <w:pStyle w:val="B2"/>
      </w:pPr>
      <w:r>
        <w:t>1)</w:t>
      </w:r>
      <w:r>
        <w:tab/>
        <w:t>are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t>the mapped S-NSSAI(s) for these S-NSSAI(s) if available at the UE.</w:t>
      </w:r>
    </w:p>
    <w:p w:rsidR="00DD191E" w:rsidRPr="00FC30B0" w:rsidRDefault="00DD191E" w:rsidP="00DD191E">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t>include the S-NSSAI(s) in the Requested NSSAI IE of the REGISTRATION REQUEST message using the default configured NSSAI; and</w:t>
      </w:r>
    </w:p>
    <w:p w:rsidR="00DD191E" w:rsidRDefault="00DD191E" w:rsidP="00DD191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DD191E" w:rsidRPr="00082716" w:rsidRDefault="00DD191E" w:rsidP="00DD191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D191E" w:rsidRDefault="00DD191E" w:rsidP="00DD191E">
      <w:r>
        <w:t>The UE shall send the REGISTRATION REQUEST message including the NAS message container IE as described in subclause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D191E" w:rsidRDefault="00DD191E" w:rsidP="00DD191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D191E" w:rsidRDefault="00DD191E" w:rsidP="00DD191E">
      <w:pPr>
        <w:pStyle w:val="B1"/>
      </w:pPr>
      <w:r>
        <w:t>a)</w:t>
      </w:r>
      <w:r>
        <w:tab/>
        <w:t>from 5GMM-</w:t>
      </w:r>
      <w:r w:rsidRPr="003168A2">
        <w:t xml:space="preserve">IDLE </w:t>
      </w:r>
      <w:r>
        <w:t>mode; and</w:t>
      </w:r>
    </w:p>
    <w:p w:rsidR="00DD191E" w:rsidRDefault="00DD191E" w:rsidP="00DD191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D191E" w:rsidRDefault="00DD191E" w:rsidP="00DD191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191E" w:rsidRDefault="00DD191E" w:rsidP="00DD191E">
      <w:pPr>
        <w:pStyle w:val="TH"/>
      </w:pPr>
      <w:r w:rsidRPr="003168A2">
        <w:object w:dxaOrig="10336" w:dyaOrig="6722">
          <v:shape id="_x0000_i1026" type="#_x0000_t75" style="width:442pt;height:4in" o:ole="">
            <v:imagedata r:id="rId15" o:title=""/>
          </v:shape>
          <o:OLEObject Type="Embed" ProgID="Visio.Drawing.11" ShapeID="_x0000_i1026" DrawAspect="Content" ObjectID="_1615638239"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lastRenderedPageBreak/>
        <w:t>***** Next change *****</w:t>
      </w:r>
    </w:p>
    <w:p w:rsidR="00DC674A" w:rsidRDefault="00DC674A" w:rsidP="00DC674A">
      <w:pPr>
        <w:pStyle w:val="Heading5"/>
      </w:pPr>
      <w:bookmarkStart w:id="67" w:name="_Hlk531859748"/>
      <w:bookmarkStart w:id="68" w:name="_Toc533171967"/>
      <w:r>
        <w:t>5.5.1.3.4</w:t>
      </w:r>
      <w:r>
        <w:tab/>
        <w:t>Mobil</w:t>
      </w:r>
      <w:bookmarkEnd w:id="67"/>
      <w:r>
        <w:t xml:space="preserve">ity and periodic registration update </w:t>
      </w:r>
      <w:r w:rsidRPr="003168A2">
        <w:t>accepted by the network</w:t>
      </w:r>
      <w:bookmarkEnd w:id="68"/>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C674A" w:rsidRDefault="00DC674A" w:rsidP="00DC67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C674A" w:rsidRDefault="00DC674A" w:rsidP="00DC674A">
      <w:pPr>
        <w:rPr>
          <w:ins w:id="69" w:author="Vishnu Preman" w:date="2019-03-27T11:34:00Z"/>
        </w:rPr>
      </w:pPr>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E30D3" w:rsidRDefault="00BE30D3" w:rsidP="00DC674A">
      <w:ins w:id="70" w:author="Vishnu Preman" w:date="2019-03-31T12:02:00Z">
        <w:r>
          <w:t>The AMF shall include an active time value in the T3524 IE in the REGISTRATION ACCEPT message if AMF accepts the use of MICO mode by including MICO indication IE and if the UE requested active time value in the REGISTRATION REQUEST message.</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Default="00DC674A" w:rsidP="00DC674A">
      <w:pPr>
        <w:rPr>
          <w:ins w:id="71" w:author="Vishnu Preman" w:date="2019-03-27T11:36:00Z"/>
        </w:rPr>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2582D" w:rsidRPr="00E062DB" w:rsidRDefault="0022582D" w:rsidP="00DC674A">
      <w:ins w:id="72" w:author="Vishnu Preman" w:date="2019-03-27T11:36:00Z">
        <w:r>
          <w:t>If the REGISTRATION ACCEPT message inclu</w:t>
        </w:r>
        <w:r w:rsidR="00062275">
          <w:t>de a T3524</w:t>
        </w:r>
        <w:r>
          <w:t xml:space="preserve"> value IE, the UE </w:t>
        </w:r>
        <w:r w:rsidR="00062275">
          <w:t>shall use the value in the T3524</w:t>
        </w:r>
        <w:r>
          <w:t xml:space="preserve"> valu</w:t>
        </w:r>
        <w:r w:rsidR="00062275">
          <w:t>e IE as active time timer (T3524</w:t>
        </w:r>
        <w:r>
          <w:t>).</w:t>
        </w:r>
      </w:ins>
      <w:ins w:id="73" w:author="Vishnu Preman" w:date="2019-04-01T13:38:00Z">
        <w:r w:rsidR="00A80E0D">
          <w:t xml:space="preserve"> If the REGISTRATION ACCEPT message does not include a T3524 value IE, UE shall not start the timer T3525 until a new value is received from the network.</w:t>
        </w:r>
      </w:ins>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t>the SMSF address is stored in the UE 5GMM context and:</w:t>
      </w:r>
    </w:p>
    <w:p w:rsidR="00DC674A" w:rsidRDefault="00DC674A" w:rsidP="00DC674A">
      <w:pPr>
        <w:pStyle w:val="B2"/>
      </w:pPr>
      <w:r>
        <w:t>1)</w:t>
      </w:r>
      <w:r>
        <w:tab/>
        <w:t>the UE is considered available for SMS over NAS; or</w:t>
      </w:r>
    </w:p>
    <w:p w:rsidR="00DC674A" w:rsidRDefault="00DC674A" w:rsidP="00DC674A">
      <w:pPr>
        <w:pStyle w:val="B2"/>
      </w:pPr>
      <w:r>
        <w:t>2)</w:t>
      </w:r>
      <w:r>
        <w:tab/>
        <w:t>the UE is considered not available for SMS over NAS and the SMSF has confirmed that the activation of the SMS service is successful; or</w:t>
      </w:r>
    </w:p>
    <w:p w:rsidR="00DC674A" w:rsidRDefault="00DC674A" w:rsidP="00DC674A">
      <w:pPr>
        <w:pStyle w:val="B1"/>
        <w:rPr>
          <w:lang w:eastAsia="zh-CN"/>
        </w:rPr>
      </w:pPr>
      <w:r>
        <w:t>b)</w:t>
      </w:r>
      <w:r>
        <w:tab/>
        <w:t>the SMSF address is not stored in the UE 5GMM context, the SMSF selection is successful and the SMSF has confirmed that the activation of the SMS service is successful;</w:t>
      </w:r>
    </w:p>
    <w:p w:rsidR="00DC674A" w:rsidRDefault="00DC674A" w:rsidP="00DC674A">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t>store the SMSF address in the UE 5GMM context if not stored already; and</w:t>
      </w:r>
    </w:p>
    <w:p w:rsidR="00DC674A" w:rsidRDefault="00DC674A" w:rsidP="00DC67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t xml:space="preserve">mark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t>set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lastRenderedPageBreak/>
        <w:t>a)</w:t>
      </w:r>
      <w:r>
        <w:tab/>
        <w:t xml:space="preserve">the REGISTRATION REQUEST message did not include the </w:t>
      </w:r>
      <w:r w:rsidRPr="00707781">
        <w:t>requested NSSAI</w:t>
      </w:r>
      <w:r>
        <w:t>;</w:t>
      </w:r>
    </w:p>
    <w:p w:rsidR="00DC674A" w:rsidRDefault="00DC674A" w:rsidP="00DC67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t>the UE did not include the requested NSSAI in the REGISTRATION REQUEST message;</w:t>
      </w:r>
    </w:p>
    <w:p w:rsidR="00DC674A" w:rsidRDefault="00DC674A" w:rsidP="00DC67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DC674A" w:rsidRDefault="00DC674A" w:rsidP="00DC67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C674A" w:rsidRDefault="00DC674A" w:rsidP="00DC67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C674A" w:rsidRPr="000C4AE8"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r>
        <w:rPr>
          <w:lang w:eastAsia="ko-KR"/>
        </w:rPr>
        <w:t>for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r>
        <w:rPr>
          <w:lang w:eastAsia="ko-KR"/>
        </w:rPr>
        <w:t>for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C674A" w:rsidRDefault="00DC674A" w:rsidP="00DC674A">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C674A" w:rsidRDefault="00DC674A" w:rsidP="00DC674A">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C674A" w:rsidRDefault="00DC674A" w:rsidP="00DC67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C674A" w:rsidRDefault="00DC674A" w:rsidP="00DC67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C674A" w:rsidRDefault="00DC674A" w:rsidP="00DC674A">
      <w:pPr>
        <w:pStyle w:val="B1"/>
      </w:pPr>
      <w:r>
        <w:t>d)</w:t>
      </w:r>
      <w:r>
        <w:tab/>
        <w:t>"Emergency services fallback not supported" if network does not support the emergency services fallback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C674A" w:rsidRDefault="00DC674A" w:rsidP="00DC674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t>otherwise if</w:t>
      </w:r>
      <w:r>
        <w:t>:</w:t>
      </w:r>
    </w:p>
    <w:p w:rsidR="00DC674A" w:rsidRDefault="00DC674A" w:rsidP="00DC674A">
      <w:pPr>
        <w:pStyle w:val="B2"/>
      </w:pPr>
      <w:r>
        <w:t>1)</w:t>
      </w:r>
      <w:r>
        <w:tab/>
        <w:t>the UE has NSSAI inclusion mode for the current PLMN and access type stored in the UE, the UE shall operate in the stored NSSAI inclusion mode; or</w:t>
      </w:r>
    </w:p>
    <w:p w:rsidR="00DC674A" w:rsidRPr="001344AD" w:rsidRDefault="00DC674A" w:rsidP="00DC674A">
      <w:pPr>
        <w:pStyle w:val="B2"/>
      </w:pPr>
      <w:r>
        <w:t>2)</w:t>
      </w:r>
      <w:r>
        <w:tab/>
        <w:t>the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7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74"/>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lastRenderedPageBreak/>
        <w:t>***** Next change *****</w:t>
      </w:r>
    </w:p>
    <w:p w:rsidR="00B06B6E" w:rsidRPr="00440029" w:rsidRDefault="00B06B6E" w:rsidP="00B06B6E">
      <w:pPr>
        <w:pStyle w:val="Heading4"/>
        <w:rPr>
          <w:lang w:eastAsia="ko-KR"/>
        </w:rPr>
      </w:pPr>
      <w:bookmarkStart w:id="75" w:name="_Toc53317216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5"/>
    </w:p>
    <w:p w:rsidR="00B06B6E" w:rsidRPr="00440029" w:rsidRDefault="00B06B6E" w:rsidP="00B06B6E">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B06B6E" w:rsidRPr="00440029" w:rsidRDefault="00B06B6E" w:rsidP="00B06B6E">
      <w:pPr>
        <w:pStyle w:val="B1"/>
      </w:pPr>
      <w:r w:rsidRPr="00440029">
        <w:t>Message type:</w:t>
      </w:r>
      <w:r w:rsidRPr="00440029">
        <w:tab/>
      </w:r>
      <w:r>
        <w:t xml:space="preserve">REGISTRATION </w:t>
      </w:r>
      <w:r w:rsidRPr="003168A2">
        <w:t>REQUEST</w:t>
      </w:r>
    </w:p>
    <w:p w:rsidR="00B06B6E" w:rsidRPr="00440029" w:rsidRDefault="00B06B6E" w:rsidP="00B06B6E">
      <w:pPr>
        <w:pStyle w:val="B1"/>
      </w:pPr>
      <w:r w:rsidRPr="00440029">
        <w:t>Significance:</w:t>
      </w:r>
      <w:r>
        <w:tab/>
      </w:r>
      <w:r w:rsidRPr="00440029">
        <w:t>dual</w:t>
      </w:r>
    </w:p>
    <w:p w:rsidR="00B06B6E" w:rsidRPr="00440029" w:rsidRDefault="00B06B6E" w:rsidP="00B06B6E">
      <w:pPr>
        <w:pStyle w:val="B1"/>
      </w:pPr>
      <w:r w:rsidRPr="00440029">
        <w:t>Direction:</w:t>
      </w:r>
      <w:r>
        <w:tab/>
      </w:r>
      <w:r w:rsidRPr="00440029">
        <w:tab/>
        <w:t>UE to network</w:t>
      </w:r>
    </w:p>
    <w:p w:rsidR="00B06B6E" w:rsidRDefault="00B06B6E" w:rsidP="00B06B6E">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Length</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Extended Protocol discriminator</w:t>
            </w:r>
          </w:p>
          <w:p w:rsidR="00B06B6E" w:rsidRPr="005F7EB0" w:rsidRDefault="00B06B6E" w:rsidP="0026529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Security header type</w:t>
            </w:r>
          </w:p>
          <w:p w:rsidR="00B06B6E" w:rsidRPr="005F7EB0" w:rsidRDefault="00B06B6E" w:rsidP="0026529F">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r w:rsidRPr="005F7EB0">
              <w:t>Spare half octet</w:t>
            </w:r>
          </w:p>
          <w:p w:rsidR="00B06B6E" w:rsidRPr="005F7EB0" w:rsidRDefault="00B06B6E" w:rsidP="0026529F">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Message type</w:t>
            </w:r>
          </w:p>
          <w:p w:rsidR="00B06B6E" w:rsidRPr="005F7EB0" w:rsidRDefault="00B06B6E" w:rsidP="0026529F">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registration type</w:t>
            </w:r>
          </w:p>
          <w:p w:rsidR="00B06B6E" w:rsidRPr="00CE60D4" w:rsidRDefault="00B06B6E" w:rsidP="0026529F">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t>1/</w:t>
            </w:r>
            <w:r w:rsidRPr="005F7EB0">
              <w:t>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NAS key set identifier</w:t>
            </w:r>
          </w:p>
          <w:p w:rsidR="00B06B6E" w:rsidRPr="00CE60D4" w:rsidRDefault="00B06B6E" w:rsidP="0026529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mobile identity</w:t>
            </w:r>
          </w:p>
          <w:p w:rsidR="00B06B6E" w:rsidRPr="00CE60D4" w:rsidRDefault="00B06B6E"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t>6</w:t>
            </w:r>
            <w:r w:rsidRPr="005F7EB0">
              <w:t>-</w:t>
            </w:r>
            <w:r>
              <w:t>n</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NAS key set identifier</w:t>
            </w:r>
          </w:p>
          <w:p w:rsidR="00B06B6E" w:rsidRPr="00CE60D4" w:rsidRDefault="00B06B6E" w:rsidP="0026529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5GMM capability</w:t>
            </w:r>
          </w:p>
          <w:p w:rsidR="00B06B6E" w:rsidRPr="00CE60D4" w:rsidRDefault="00B06B6E" w:rsidP="0026529F">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3-15</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security capability</w:t>
            </w:r>
          </w:p>
          <w:p w:rsidR="00B06B6E" w:rsidRPr="00CE60D4" w:rsidRDefault="00B06B6E" w:rsidP="0026529F">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w:t>
            </w:r>
            <w:r>
              <w:t>10</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NSSAI</w:t>
            </w:r>
          </w:p>
          <w:p w:rsidR="00B06B6E" w:rsidRPr="00CE60D4" w:rsidRDefault="00B06B6E"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4-74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5GS tracking area identity</w:t>
            </w:r>
          </w:p>
          <w:p w:rsidR="00B06B6E" w:rsidRPr="00CE60D4" w:rsidRDefault="00B06B6E" w:rsidP="0026529F">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7</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S1 UE network capability</w:t>
            </w:r>
          </w:p>
          <w:p w:rsidR="00B06B6E" w:rsidRPr="00CE60D4" w:rsidRDefault="00B06B6E" w:rsidP="0026529F">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4-15</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Uplink data status</w:t>
            </w:r>
          </w:p>
          <w:p w:rsidR="00B06B6E" w:rsidRPr="00CE60D4" w:rsidRDefault="00B06B6E" w:rsidP="0026529F">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4</w:t>
            </w:r>
            <w:r>
              <w:rPr>
                <w:rFonts w:eastAsia="Malgun Gothic"/>
                <w:lang w:val="en-US" w:eastAsia="ko-KR"/>
              </w:rPr>
              <w:t>-34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PDU session status</w:t>
            </w:r>
          </w:p>
          <w:p w:rsidR="00B06B6E" w:rsidRPr="00CE60D4" w:rsidRDefault="00B06B6E" w:rsidP="0026529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MICO indication</w:t>
            </w:r>
          </w:p>
          <w:p w:rsidR="00B06B6E" w:rsidRPr="00CE60D4" w:rsidRDefault="00B06B6E" w:rsidP="0026529F">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status</w:t>
            </w:r>
          </w:p>
          <w:p w:rsidR="00B06B6E" w:rsidRPr="00CE60D4" w:rsidRDefault="00B06B6E" w:rsidP="0026529F">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5GS mobile identity</w:t>
            </w:r>
          </w:p>
          <w:p w:rsidR="00B06B6E" w:rsidRPr="00CE60D4" w:rsidRDefault="00B06B6E"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14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Allowed PDU session status</w:t>
            </w:r>
          </w:p>
          <w:p w:rsidR="00B06B6E" w:rsidRPr="00CE60D4" w:rsidRDefault="00B06B6E" w:rsidP="0026529F">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UE's usage setting</w:t>
            </w:r>
          </w:p>
          <w:p w:rsidR="00B06B6E" w:rsidRPr="00CE60D4" w:rsidRDefault="00B06B6E" w:rsidP="0026529F">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 xml:space="preserve">5GS </w:t>
            </w:r>
            <w:r w:rsidRPr="00CE60D4">
              <w:t>DRX parameters</w:t>
            </w:r>
          </w:p>
          <w:p w:rsidR="00B06B6E" w:rsidRPr="00CE60D4" w:rsidRDefault="00B06B6E" w:rsidP="0026529F">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bookmarkStart w:id="76" w:name="_Hlk533149144"/>
            <w:r w:rsidRPr="00CE60D4">
              <w:rPr>
                <w:rFonts w:hint="eastAsia"/>
              </w:rPr>
              <w:t>EPS NAS message container</w:t>
            </w:r>
            <w:bookmarkEnd w:id="76"/>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EPS NAS message container</w:t>
            </w:r>
          </w:p>
          <w:p w:rsidR="00B06B6E" w:rsidRPr="00CE60D4" w:rsidRDefault="00B06B6E" w:rsidP="0026529F">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4-n</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LADN indication</w:t>
            </w:r>
          </w:p>
          <w:p w:rsidR="00B06B6E" w:rsidRPr="00CE60D4" w:rsidRDefault="00B06B6E" w:rsidP="0026529F">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3-811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rsidRPr="000D0840">
              <w:t>Payload container type</w:t>
            </w:r>
          </w:p>
          <w:p w:rsidR="00B06B6E" w:rsidRPr="00CE60D4" w:rsidRDefault="00B06B6E" w:rsidP="0026529F">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Payload container</w:t>
            </w:r>
          </w:p>
          <w:p w:rsidR="00B06B6E" w:rsidRPr="00CE60D4" w:rsidRDefault="00B06B6E" w:rsidP="0026529F">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4-65538</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Network slicing indication</w:t>
            </w:r>
          </w:p>
          <w:p w:rsidR="00B06B6E" w:rsidRPr="00CE60D4" w:rsidRDefault="00B06B6E" w:rsidP="0026529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t>5GS update type</w:t>
            </w:r>
          </w:p>
          <w:p w:rsidR="00B06B6E" w:rsidRPr="000D0840" w:rsidRDefault="00B06B6E" w:rsidP="0026529F">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rsidRPr="000D0840">
              <w:t>NAS message container</w:t>
            </w:r>
          </w:p>
          <w:p w:rsidR="00B06B6E" w:rsidRPr="00CE60D4" w:rsidRDefault="00B06B6E" w:rsidP="0026529F">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4</w:t>
            </w:r>
            <w:r w:rsidRPr="005F7EB0">
              <w:t>-n</w:t>
            </w:r>
          </w:p>
        </w:tc>
      </w:tr>
      <w:tr w:rsidR="003227AF" w:rsidRPr="005F7EB0" w:rsidTr="0026529F">
        <w:trPr>
          <w:cantSplit/>
          <w:jc w:val="center"/>
          <w:ins w:id="77" w:author="Vishnu Preman" w:date="2019-03-27T11:45:00Z"/>
        </w:trPr>
        <w:tc>
          <w:tcPr>
            <w:tcW w:w="567" w:type="dxa"/>
            <w:tcBorders>
              <w:top w:val="single" w:sz="6" w:space="0" w:color="000000"/>
              <w:left w:val="single" w:sz="6" w:space="0" w:color="000000"/>
              <w:bottom w:val="single" w:sz="6" w:space="0" w:color="000000"/>
              <w:right w:val="single" w:sz="6" w:space="0" w:color="000000"/>
            </w:tcBorders>
          </w:tcPr>
          <w:p w:rsidR="003227AF" w:rsidRPr="000D0840" w:rsidRDefault="003227AF" w:rsidP="003227AF">
            <w:pPr>
              <w:pStyle w:val="TAL"/>
              <w:rPr>
                <w:ins w:id="78" w:author="Vishnu Preman" w:date="2019-03-27T11:45:00Z"/>
              </w:rPr>
            </w:pPr>
            <w:ins w:id="79" w:author="Vishnu Preman" w:date="2019-03-27T11:45:00Z">
              <w:r>
                <w:t>TBD</w:t>
              </w:r>
            </w:ins>
          </w:p>
        </w:tc>
        <w:tc>
          <w:tcPr>
            <w:tcW w:w="2835" w:type="dxa"/>
            <w:tcBorders>
              <w:top w:val="single" w:sz="6" w:space="0" w:color="000000"/>
              <w:left w:val="single" w:sz="6" w:space="0" w:color="000000"/>
              <w:bottom w:val="single" w:sz="6" w:space="0" w:color="000000"/>
              <w:right w:val="single" w:sz="6" w:space="0" w:color="000000"/>
            </w:tcBorders>
          </w:tcPr>
          <w:p w:rsidR="003227AF" w:rsidRPr="000D0840" w:rsidRDefault="00D20442" w:rsidP="003227AF">
            <w:pPr>
              <w:pStyle w:val="TAL"/>
              <w:rPr>
                <w:ins w:id="80" w:author="Vishnu Preman" w:date="2019-03-27T11:45:00Z"/>
              </w:rPr>
            </w:pPr>
            <w:ins w:id="81" w:author="Vishnu Preman" w:date="2019-03-27T11:45:00Z">
              <w:r>
                <w:rPr>
                  <w:rFonts w:hint="eastAsia"/>
                </w:rPr>
                <w:t>T3524</w:t>
              </w:r>
              <w:r w:rsidR="003227AF"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rsidR="003227AF" w:rsidRPr="00CE60D4" w:rsidRDefault="003227AF" w:rsidP="003227AF">
            <w:pPr>
              <w:pStyle w:val="TAL"/>
              <w:rPr>
                <w:ins w:id="82" w:author="Vishnu Preman" w:date="2019-03-27T11:45:00Z"/>
              </w:rPr>
            </w:pPr>
            <w:ins w:id="83" w:author="Vishnu Preman" w:date="2019-03-27T11:45:00Z">
              <w:r w:rsidRPr="00CE60D4">
                <w:t>GPRS timer 3</w:t>
              </w:r>
            </w:ins>
          </w:p>
          <w:p w:rsidR="003227AF" w:rsidRPr="000D0840" w:rsidRDefault="003227AF" w:rsidP="003227AF">
            <w:pPr>
              <w:pStyle w:val="TAL"/>
              <w:rPr>
                <w:ins w:id="84" w:author="Vishnu Preman" w:date="2019-03-27T11:45:00Z"/>
              </w:rPr>
            </w:pPr>
            <w:ins w:id="85" w:author="Vishnu Preman" w:date="2019-03-27T11:45: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rsidR="003227AF" w:rsidRPr="005F7EB0" w:rsidRDefault="003227AF" w:rsidP="003227AF">
            <w:pPr>
              <w:pStyle w:val="TAC"/>
              <w:rPr>
                <w:ins w:id="86" w:author="Vishnu Preman" w:date="2019-03-27T11:45:00Z"/>
              </w:rPr>
            </w:pPr>
            <w:ins w:id="87" w:author="Vishnu Preman" w:date="2019-03-27T11:4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3227AF" w:rsidRPr="005F7EB0" w:rsidRDefault="003227AF" w:rsidP="003227AF">
            <w:pPr>
              <w:pStyle w:val="TAC"/>
              <w:rPr>
                <w:ins w:id="88" w:author="Vishnu Preman" w:date="2019-03-27T11:45:00Z"/>
              </w:rPr>
            </w:pPr>
            <w:ins w:id="89" w:author="Vishnu Preman" w:date="2019-03-27T11:4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3227AF" w:rsidRDefault="003227AF" w:rsidP="003227AF">
            <w:pPr>
              <w:pStyle w:val="TAC"/>
              <w:rPr>
                <w:ins w:id="90" w:author="Vishnu Preman" w:date="2019-03-27T11:45:00Z"/>
              </w:rPr>
            </w:pPr>
            <w:ins w:id="91" w:author="Vishnu Preman" w:date="2019-03-27T11:45:00Z">
              <w:r w:rsidRPr="005F7EB0">
                <w:rPr>
                  <w:rFonts w:hint="eastAsia"/>
                </w:rPr>
                <w:t>3</w:t>
              </w:r>
            </w:ins>
          </w:p>
        </w:tc>
      </w:tr>
    </w:tbl>
    <w:p w:rsidR="00B06B6E" w:rsidRDefault="00B06B6E" w:rsidP="00B06B6E"/>
    <w:p w:rsidR="00231E4F" w:rsidRDefault="00231E4F" w:rsidP="00950F5D">
      <w:pPr>
        <w:jc w:val="center"/>
        <w:rPr>
          <w:ins w:id="92" w:author="Vishnu Preman" w:date="2019-03-27T11:46:00Z"/>
          <w:noProof/>
        </w:rPr>
      </w:pPr>
    </w:p>
    <w:p w:rsidR="00942855" w:rsidRDefault="00942855" w:rsidP="00950F5D">
      <w:pPr>
        <w:jc w:val="center"/>
        <w:rPr>
          <w:noProof/>
        </w:rPr>
      </w:pPr>
    </w:p>
    <w:p w:rsidR="00231E4F" w:rsidRDefault="00231E4F" w:rsidP="00231E4F">
      <w:pPr>
        <w:jc w:val="center"/>
        <w:rPr>
          <w:noProof/>
        </w:rPr>
      </w:pPr>
      <w:r w:rsidRPr="00DB12B9">
        <w:rPr>
          <w:noProof/>
          <w:highlight w:val="green"/>
        </w:rPr>
        <w:lastRenderedPageBreak/>
        <w:t>***** Next change *****</w:t>
      </w:r>
    </w:p>
    <w:p w:rsidR="00942855" w:rsidRPr="003168A2" w:rsidRDefault="00942855" w:rsidP="00942855">
      <w:pPr>
        <w:pStyle w:val="Heading4"/>
        <w:rPr>
          <w:ins w:id="93" w:author="Vishnu Preman" w:date="2019-03-27T11:46:00Z"/>
        </w:rPr>
      </w:pPr>
      <w:bookmarkStart w:id="94" w:name="_Toc533172202"/>
      <w:ins w:id="95" w:author="Vishnu Preman" w:date="2019-03-27T11:46:00Z">
        <w:r w:rsidRPr="003168A2">
          <w:t>8.</w:t>
        </w:r>
        <w:r>
          <w:t>2</w:t>
        </w:r>
        <w:r w:rsidRPr="003168A2">
          <w:t>.</w:t>
        </w:r>
        <w:r w:rsidR="00CB0285">
          <w:t>6</w:t>
        </w:r>
        <w:r w:rsidR="008D7B99">
          <w:t>.x</w:t>
        </w:r>
        <w:r w:rsidRPr="003168A2">
          <w:tab/>
        </w:r>
        <w:r w:rsidR="00D20442">
          <w:t>T3524</w:t>
        </w:r>
        <w:r>
          <w:t xml:space="preserve"> value</w:t>
        </w:r>
        <w:bookmarkEnd w:id="94"/>
      </w:ins>
    </w:p>
    <w:p w:rsidR="00495957" w:rsidRDefault="00942855">
      <w:pPr>
        <w:pPrChange w:id="96" w:author="Vishnu Preman" w:date="2019-03-27T11:52:00Z">
          <w:pPr>
            <w:jc w:val="center"/>
          </w:pPr>
        </w:pPrChange>
      </w:pPr>
      <w:ins w:id="97" w:author="Vishnu Preman" w:date="2019-03-27T11:46:00Z">
        <w:r>
          <w:t xml:space="preserve">The </w:t>
        </w:r>
      </w:ins>
      <w:ins w:id="98" w:author="Vishnu Preman" w:date="2019-03-27T11:48:00Z">
        <w:r w:rsidR="008D7B99">
          <w:t>UE</w:t>
        </w:r>
      </w:ins>
      <w:ins w:id="99" w:author="Vishnu Preman" w:date="2019-03-27T11:46:00Z">
        <w:r>
          <w:t xml:space="preserve"> may include t</w:t>
        </w:r>
        <w:r w:rsidRPr="003168A2">
          <w:t xml:space="preserve">his IE </w:t>
        </w:r>
        <w:r>
          <w:t xml:space="preserve">during the registration update procedure </w:t>
        </w:r>
      </w:ins>
      <w:ins w:id="100" w:author="Vishnu Preman" w:date="2019-03-27T11:48:00Z">
        <w:r w:rsidR="00AF4B51">
          <w:t>if it requests to use</w:t>
        </w:r>
        <w:r w:rsidR="008D7B99">
          <w:t xml:space="preserve"> MICO mode </w:t>
        </w:r>
      </w:ins>
      <w:ins w:id="101" w:author="Vishnu Preman" w:date="2019-03-27T13:17:00Z">
        <w:r w:rsidR="009E6562">
          <w:t xml:space="preserve">and </w:t>
        </w:r>
      </w:ins>
      <w:ins w:id="102" w:author="Vishnu Preman" w:date="2019-03-27T11:48:00Z">
        <w:r w:rsidR="008D7B99">
          <w:t>use the active time timer.</w:t>
        </w:r>
      </w:ins>
    </w:p>
    <w:p w:rsidR="00495957" w:rsidRDefault="00495957" w:rsidP="00495957">
      <w:pPr>
        <w:jc w:val="center"/>
        <w:rPr>
          <w:noProof/>
        </w:rPr>
      </w:pPr>
      <w:r w:rsidRPr="00DB12B9">
        <w:rPr>
          <w:noProof/>
          <w:highlight w:val="green"/>
        </w:rPr>
        <w:t>***** Next change *****</w:t>
      </w:r>
    </w:p>
    <w:p w:rsidR="00495957" w:rsidRPr="00440029" w:rsidRDefault="00495957" w:rsidP="00495957">
      <w:pPr>
        <w:pStyle w:val="Heading4"/>
        <w:rPr>
          <w:lang w:eastAsia="ko-KR"/>
        </w:rPr>
      </w:pPr>
      <w:bookmarkStart w:id="10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3"/>
    </w:p>
    <w:p w:rsidR="00495957" w:rsidRPr="00440029" w:rsidRDefault="00495957" w:rsidP="00495957">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495957" w:rsidRPr="00440029" w:rsidRDefault="00495957" w:rsidP="00495957">
      <w:pPr>
        <w:pStyle w:val="B1"/>
      </w:pPr>
      <w:r w:rsidRPr="00440029">
        <w:t>Message type:</w:t>
      </w:r>
      <w:r w:rsidRPr="00440029">
        <w:tab/>
      </w:r>
      <w:r>
        <w:t>REGISTRATION ACCEPT</w:t>
      </w:r>
    </w:p>
    <w:p w:rsidR="00495957" w:rsidRPr="00440029" w:rsidRDefault="00495957" w:rsidP="00495957">
      <w:pPr>
        <w:pStyle w:val="B1"/>
      </w:pPr>
      <w:r w:rsidRPr="00440029">
        <w:t>Significance:</w:t>
      </w:r>
      <w:r>
        <w:tab/>
      </w:r>
      <w:r w:rsidRPr="00440029">
        <w:t>dual</w:t>
      </w:r>
    </w:p>
    <w:p w:rsidR="00495957" w:rsidRDefault="00495957" w:rsidP="00495957">
      <w:pPr>
        <w:pStyle w:val="B1"/>
      </w:pPr>
      <w:r w:rsidRPr="00440029">
        <w:t>Direction:</w:t>
      </w:r>
      <w:r>
        <w:tab/>
      </w:r>
      <w:r w:rsidRPr="00440029">
        <w:tab/>
        <w:t>network</w:t>
      </w:r>
      <w:r>
        <w:t xml:space="preserve"> to UE</w:t>
      </w:r>
    </w:p>
    <w:p w:rsidR="00495957" w:rsidRDefault="00495957" w:rsidP="00495957">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Length</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L"/>
            </w:pPr>
            <w:r w:rsidRPr="005F7EB0">
              <w:t>Extended protocol discriminator</w:t>
            </w:r>
          </w:p>
          <w:p w:rsidR="00495957" w:rsidRPr="005F7EB0" w:rsidRDefault="00495957" w:rsidP="0026529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Security header type</w:t>
            </w:r>
          </w:p>
          <w:p w:rsidR="00495957" w:rsidRPr="00CE60D4" w:rsidRDefault="00495957" w:rsidP="0026529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Spare half octet</w:t>
            </w:r>
          </w:p>
          <w:p w:rsidR="00495957" w:rsidRPr="00CE60D4" w:rsidRDefault="00495957" w:rsidP="0026529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Message type</w:t>
            </w:r>
          </w:p>
          <w:p w:rsidR="00495957" w:rsidRPr="00CE60D4" w:rsidRDefault="00495957" w:rsidP="0026529F">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registration result</w:t>
            </w:r>
          </w:p>
          <w:p w:rsidR="00495957" w:rsidRPr="00CE60D4" w:rsidRDefault="00495957" w:rsidP="0026529F">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mobile identity</w:t>
            </w:r>
          </w:p>
          <w:p w:rsidR="00495957" w:rsidRPr="00CE60D4" w:rsidRDefault="00495957"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w:t>
            </w:r>
            <w:r>
              <w:t>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PLMN list</w:t>
            </w:r>
          </w:p>
          <w:p w:rsidR="00495957" w:rsidRPr="00CE60D4" w:rsidRDefault="00495957" w:rsidP="0026529F">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5-47</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tracking area identity list</w:t>
            </w:r>
          </w:p>
          <w:p w:rsidR="00495957" w:rsidRPr="00CE60D4" w:rsidRDefault="00495957" w:rsidP="0026529F">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9-114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NSSAI</w:t>
            </w:r>
          </w:p>
          <w:p w:rsidR="00495957" w:rsidRPr="00CE60D4" w:rsidRDefault="00495957"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4-74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Rejected NSSAI</w:t>
            </w:r>
          </w:p>
          <w:p w:rsidR="00495957" w:rsidRPr="00CE60D4" w:rsidRDefault="00495957" w:rsidP="0026529F">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4-42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NSSAI</w:t>
            </w:r>
          </w:p>
          <w:p w:rsidR="00495957" w:rsidRPr="00CE60D4" w:rsidRDefault="00495957"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4-146</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network feature support</w:t>
            </w:r>
          </w:p>
          <w:p w:rsidR="00495957" w:rsidRPr="00CE60D4" w:rsidRDefault="00495957" w:rsidP="0026529F">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3-5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status</w:t>
            </w:r>
          </w:p>
          <w:p w:rsidR="00495957" w:rsidRPr="00CE60D4" w:rsidRDefault="00495957" w:rsidP="0026529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4-34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w:t>
            </w:r>
          </w:p>
          <w:p w:rsidR="00495957" w:rsidRPr="00CE60D4" w:rsidRDefault="00495957" w:rsidP="0026529F">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4-3</w:t>
            </w:r>
            <w:r>
              <w:t>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 error cause</w:t>
            </w:r>
          </w:p>
          <w:p w:rsidR="00495957" w:rsidRPr="00CE60D4" w:rsidRDefault="00495957" w:rsidP="0026529F">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5-515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LADN information</w:t>
            </w:r>
          </w:p>
          <w:p w:rsidR="00495957" w:rsidRPr="005F7EB0" w:rsidRDefault="00495957" w:rsidP="0026529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12-17</w:t>
            </w:r>
            <w:r>
              <w:t>15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rPr>
                <w:rFonts w:hint="eastAsia"/>
              </w:rPr>
              <w:t>MICO indication</w:t>
            </w:r>
          </w:p>
          <w:p w:rsidR="00495957" w:rsidRPr="005F7EB0" w:rsidRDefault="00495957" w:rsidP="0026529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Network slicing indication</w:t>
            </w:r>
          </w:p>
          <w:p w:rsidR="00495957" w:rsidRPr="00CE60D4" w:rsidRDefault="00495957" w:rsidP="0026529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Service area list</w:t>
            </w:r>
          </w:p>
          <w:p w:rsidR="00495957" w:rsidRPr="00CE60D4" w:rsidRDefault="00495957" w:rsidP="0026529F">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6-114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3</w:t>
            </w:r>
          </w:p>
          <w:p w:rsidR="00495957" w:rsidRPr="00CE60D4" w:rsidRDefault="00495957" w:rsidP="0026529F">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495957" w:rsidRPr="004C33A6" w:rsidRDefault="00495957" w:rsidP="0026529F">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2</w:t>
            </w:r>
          </w:p>
          <w:p w:rsidR="00495957" w:rsidRPr="00CE60D4" w:rsidRDefault="00495957" w:rsidP="002652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2</w:t>
            </w:r>
          </w:p>
          <w:p w:rsidR="00495957" w:rsidRPr="00CE60D4" w:rsidRDefault="00495957" w:rsidP="002652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Emergency number list</w:t>
            </w:r>
          </w:p>
          <w:p w:rsidR="00495957" w:rsidRPr="00CE60D4" w:rsidRDefault="00495957" w:rsidP="0026529F">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5-50</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Extended emergency number list</w:t>
            </w:r>
          </w:p>
          <w:p w:rsidR="00495957" w:rsidRPr="00CE60D4" w:rsidRDefault="00495957" w:rsidP="0026529F">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7-65538</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SOR transparent container</w:t>
            </w:r>
          </w:p>
          <w:p w:rsidR="00495957" w:rsidRPr="00CE60D4" w:rsidRDefault="00495957" w:rsidP="0026529F">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20-2048</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EAP message</w:t>
            </w:r>
          </w:p>
          <w:p w:rsidR="00495957" w:rsidRPr="00CE60D4" w:rsidRDefault="00495957" w:rsidP="0026529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7-1503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rsidRPr="001344AD">
              <w:t>NSSAI inclusion mode</w:t>
            </w:r>
          </w:p>
          <w:p w:rsidR="00495957" w:rsidRPr="00CE60D4" w:rsidRDefault="00495957" w:rsidP="0026529F">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t>O</w:t>
            </w:r>
            <w:r w:rsidRPr="005F7EB0">
              <w:t>perator-defined access categor</w:t>
            </w:r>
            <w:r>
              <w:t>y definitions</w:t>
            </w:r>
          </w:p>
          <w:p w:rsidR="00495957" w:rsidRPr="001344AD" w:rsidRDefault="00495957" w:rsidP="0026529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3-</w:t>
            </w:r>
            <w:r>
              <w:t>n</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5GS DRX parameters</w:t>
            </w:r>
          </w:p>
          <w:p w:rsidR="00495957" w:rsidRDefault="00495957" w:rsidP="0026529F">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rsidRPr="00CC0C94">
              <w:rPr>
                <w:lang w:val="cs-CZ"/>
              </w:rPr>
              <w:t xml:space="preserve">Non-3GPP NW </w:t>
            </w:r>
            <w:r w:rsidRPr="00CC0C94">
              <w:t>provided policies</w:t>
            </w:r>
          </w:p>
          <w:p w:rsidR="00495957" w:rsidRDefault="00495957" w:rsidP="0026529F">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1</w:t>
            </w:r>
          </w:p>
        </w:tc>
      </w:tr>
      <w:tr w:rsidR="006C7EED" w:rsidRPr="005F7EB0" w:rsidTr="0026529F">
        <w:trPr>
          <w:cantSplit/>
          <w:jc w:val="center"/>
          <w:ins w:id="104" w:author="Vishnu Preman" w:date="2019-03-27T11:45:00Z"/>
        </w:trPr>
        <w:tc>
          <w:tcPr>
            <w:tcW w:w="567"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L"/>
              <w:rPr>
                <w:ins w:id="105" w:author="Vishnu Preman" w:date="2019-03-27T11:45:00Z"/>
              </w:rPr>
            </w:pPr>
            <w:ins w:id="106" w:author="Vishnu Preman" w:date="2019-03-27T11:45:00Z">
              <w:r>
                <w:t>TBD</w:t>
              </w:r>
            </w:ins>
          </w:p>
        </w:tc>
        <w:tc>
          <w:tcPr>
            <w:tcW w:w="2835" w:type="dxa"/>
            <w:tcBorders>
              <w:top w:val="single" w:sz="6" w:space="0" w:color="000000"/>
              <w:left w:val="single" w:sz="6" w:space="0" w:color="000000"/>
              <w:bottom w:val="single" w:sz="6" w:space="0" w:color="000000"/>
              <w:right w:val="single" w:sz="6" w:space="0" w:color="000000"/>
            </w:tcBorders>
          </w:tcPr>
          <w:p w:rsidR="006C7EED" w:rsidRPr="00CC0C94" w:rsidRDefault="00613C68" w:rsidP="006C7EED">
            <w:pPr>
              <w:pStyle w:val="TAL"/>
              <w:rPr>
                <w:ins w:id="107" w:author="Vishnu Preman" w:date="2019-03-27T11:45:00Z"/>
                <w:lang w:val="cs-CZ"/>
              </w:rPr>
            </w:pPr>
            <w:ins w:id="108" w:author="Vishnu Preman" w:date="2019-03-27T11:45:00Z">
              <w:r>
                <w:rPr>
                  <w:rFonts w:hint="eastAsia"/>
                </w:rPr>
                <w:t>T3524</w:t>
              </w:r>
              <w:r w:rsidR="006C7EED"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rsidR="006C7EED" w:rsidRPr="00CE60D4" w:rsidRDefault="006C7EED" w:rsidP="006C7EED">
            <w:pPr>
              <w:pStyle w:val="TAL"/>
              <w:rPr>
                <w:ins w:id="109" w:author="Vishnu Preman" w:date="2019-03-27T11:45:00Z"/>
              </w:rPr>
            </w:pPr>
            <w:ins w:id="110" w:author="Vishnu Preman" w:date="2019-03-27T11:45:00Z">
              <w:r w:rsidRPr="00CE60D4">
                <w:t>GPRS timer 3</w:t>
              </w:r>
            </w:ins>
          </w:p>
          <w:p w:rsidR="006C7EED" w:rsidRPr="00CC0C94" w:rsidRDefault="006C7EED" w:rsidP="006C7EED">
            <w:pPr>
              <w:pStyle w:val="TAL"/>
              <w:rPr>
                <w:ins w:id="111" w:author="Vishnu Preman" w:date="2019-03-27T11:45:00Z"/>
                <w:lang w:val="cs-CZ"/>
              </w:rPr>
            </w:pPr>
            <w:ins w:id="112" w:author="Vishnu Preman" w:date="2019-03-27T11:45: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13" w:author="Vishnu Preman" w:date="2019-03-27T11:45:00Z"/>
              </w:rPr>
            </w:pPr>
            <w:ins w:id="114" w:author="Vishnu Preman" w:date="2019-03-27T11:4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15" w:author="Vishnu Preman" w:date="2019-03-27T11:45:00Z"/>
              </w:rPr>
            </w:pPr>
            <w:ins w:id="116" w:author="Vishnu Preman" w:date="2019-03-27T11:4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17" w:author="Vishnu Preman" w:date="2019-03-27T11:45:00Z"/>
              </w:rPr>
            </w:pPr>
            <w:ins w:id="118" w:author="Vishnu Preman" w:date="2019-03-27T11:45:00Z">
              <w:r w:rsidRPr="005F7EB0">
                <w:rPr>
                  <w:rFonts w:hint="eastAsia"/>
                </w:rPr>
                <w:t>3</w:t>
              </w:r>
            </w:ins>
          </w:p>
        </w:tc>
      </w:tr>
    </w:tbl>
    <w:p w:rsidR="00495957" w:rsidRPr="00440029" w:rsidRDefault="00495957" w:rsidP="00495957"/>
    <w:p w:rsidR="00495957" w:rsidRDefault="00495957" w:rsidP="00495957">
      <w:pPr>
        <w:jc w:val="center"/>
        <w:rPr>
          <w:noProof/>
        </w:rPr>
      </w:pPr>
    </w:p>
    <w:p w:rsidR="00495957" w:rsidRDefault="00495957" w:rsidP="00495957">
      <w:pPr>
        <w:jc w:val="center"/>
        <w:rPr>
          <w:ins w:id="119" w:author="Vishnu Preman" w:date="2019-03-27T11:49:00Z"/>
          <w:noProof/>
        </w:rPr>
      </w:pPr>
      <w:r w:rsidRPr="00DB12B9">
        <w:rPr>
          <w:noProof/>
          <w:highlight w:val="green"/>
        </w:rPr>
        <w:t>***** Next change *****</w:t>
      </w:r>
    </w:p>
    <w:p w:rsidR="00CB0285" w:rsidRPr="003168A2" w:rsidRDefault="00CB0285" w:rsidP="00CB0285">
      <w:pPr>
        <w:pStyle w:val="Heading4"/>
        <w:rPr>
          <w:ins w:id="120" w:author="Vishnu Preman" w:date="2019-03-27T11:49:00Z"/>
        </w:rPr>
      </w:pPr>
      <w:ins w:id="121" w:author="Vishnu Preman" w:date="2019-03-27T11:49:00Z">
        <w:r w:rsidRPr="003168A2">
          <w:t>8.</w:t>
        </w:r>
        <w:r>
          <w:t>2</w:t>
        </w:r>
        <w:r w:rsidRPr="003168A2">
          <w:t>.</w:t>
        </w:r>
        <w:r>
          <w:t>7.x</w:t>
        </w:r>
        <w:r w:rsidRPr="003168A2">
          <w:tab/>
        </w:r>
        <w:r w:rsidR="0099071C">
          <w:t>T3524</w:t>
        </w:r>
        <w:r>
          <w:t xml:space="preserve"> value</w:t>
        </w:r>
      </w:ins>
    </w:p>
    <w:p w:rsidR="00CB0285" w:rsidRDefault="00CB0285" w:rsidP="00CB0285">
      <w:pPr>
        <w:rPr>
          <w:ins w:id="122" w:author="Vishnu Preman" w:date="2019-03-27T11:49:00Z"/>
        </w:rPr>
      </w:pPr>
      <w:ins w:id="123" w:author="Vishnu Preman" w:date="2019-03-27T11:49:00Z">
        <w:r>
          <w:t xml:space="preserve">The </w:t>
        </w:r>
      </w:ins>
      <w:ins w:id="124" w:author="Vishnu Preman" w:date="2019-03-27T11:50:00Z">
        <w:r w:rsidR="0011211F">
          <w:t xml:space="preserve">AMF may include this IE if it decides to </w:t>
        </w:r>
      </w:ins>
      <w:ins w:id="125" w:author="Vishnu Preman" w:date="2019-03-29T09:26:00Z">
        <w:r w:rsidR="004A7360">
          <w:t>accept the use of</w:t>
        </w:r>
      </w:ins>
      <w:ins w:id="126" w:author="Vishnu Preman" w:date="2019-03-27T11:50:00Z">
        <w:r w:rsidR="0011211F">
          <w:t xml:space="preserve"> MICO mode in the UE and the UE has requested active time value in </w:t>
        </w:r>
      </w:ins>
      <w:ins w:id="127" w:author="Vishnu Preman" w:date="2019-03-27T11:51:00Z">
        <w:r w:rsidR="0011211F">
          <w:t>the</w:t>
        </w:r>
      </w:ins>
      <w:ins w:id="128" w:author="Vishnu Preman" w:date="2019-03-27T11:50:00Z">
        <w:r w:rsidR="0011211F">
          <w:t xml:space="preserve"> </w:t>
        </w:r>
      </w:ins>
      <w:ins w:id="129" w:author="Vishnu Preman" w:date="2019-03-27T11:51:00Z">
        <w:r w:rsidR="009807D3">
          <w:t>T3524</w:t>
        </w:r>
        <w:r w:rsidR="0011211F">
          <w:t xml:space="preserve"> value IE in the REGISTRATION REQEUST </w:t>
        </w:r>
      </w:ins>
      <w:ins w:id="130" w:author="Vishnu Preman" w:date="2019-03-27T11:53:00Z">
        <w:r w:rsidR="00341457">
          <w:t>message</w:t>
        </w:r>
      </w:ins>
      <w:ins w:id="131" w:author="Vishnu Preman" w:date="2019-03-27T11:51:00Z">
        <w:r w:rsidR="0011211F">
          <w:t>.</w:t>
        </w:r>
      </w:ins>
    </w:p>
    <w:p w:rsidR="00CB0285" w:rsidRDefault="00CB0285" w:rsidP="00495957">
      <w:pPr>
        <w:jc w:val="center"/>
        <w:rPr>
          <w:noProof/>
        </w:rPr>
      </w:pPr>
    </w:p>
    <w:p w:rsidR="00495957" w:rsidRDefault="00495957" w:rsidP="00495957">
      <w:pPr>
        <w:jc w:val="center"/>
        <w:rPr>
          <w:noProof/>
        </w:rPr>
      </w:pPr>
      <w:r w:rsidRPr="00DB12B9">
        <w:rPr>
          <w:noProof/>
          <w:highlight w:val="green"/>
        </w:rPr>
        <w:t>***** Next change *****</w:t>
      </w:r>
    </w:p>
    <w:p w:rsidR="00495957" w:rsidRDefault="00495957" w:rsidP="00495957">
      <w:pPr>
        <w:jc w:val="center"/>
        <w:rPr>
          <w:noProof/>
        </w:rPr>
      </w:pPr>
    </w:p>
    <w:p w:rsidR="00231E4F" w:rsidRDefault="00231E4F" w:rsidP="00950F5D">
      <w:pPr>
        <w:jc w:val="center"/>
        <w:rPr>
          <w:ins w:id="132" w:author="Vishnu Preman" w:date="2019-03-26T09:39:00Z"/>
          <w:noProof/>
        </w:rPr>
      </w:pPr>
    </w:p>
    <w:p w:rsidR="001A5B2D" w:rsidRPr="00913BB3" w:rsidRDefault="001A5B2D" w:rsidP="001A5B2D">
      <w:pPr>
        <w:pStyle w:val="Heading2"/>
      </w:pPr>
      <w:bookmarkStart w:id="133" w:name="_Toc533172509"/>
      <w:r w:rsidRPr="00913BB3">
        <w:t>10.2</w:t>
      </w:r>
      <w:r w:rsidRPr="00913BB3">
        <w:tab/>
        <w:t>Timers of 5GS mobility management</w:t>
      </w:r>
      <w:bookmarkEnd w:id="133"/>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Change w:id="134">
          <w:tblGrid>
            <w:gridCol w:w="992"/>
            <w:gridCol w:w="992"/>
            <w:gridCol w:w="1560"/>
            <w:gridCol w:w="2693"/>
            <w:gridCol w:w="1701"/>
            <w:gridCol w:w="1701"/>
          </w:tblGrid>
        </w:tblGridChange>
      </w:tblGrid>
      <w:tr w:rsidR="001A5B2D" w:rsidRPr="00913BB3" w:rsidTr="00242ED7">
        <w:trPr>
          <w:cantSplit/>
          <w:tblHeader/>
          <w:jc w:val="center"/>
        </w:trPr>
        <w:tc>
          <w:tcPr>
            <w:tcW w:w="992" w:type="dxa"/>
          </w:tcPr>
          <w:p w:rsidR="001A5B2D" w:rsidRPr="00913BB3" w:rsidRDefault="001A5B2D" w:rsidP="00242ED7">
            <w:pPr>
              <w:pStyle w:val="TAH"/>
            </w:pPr>
            <w:r w:rsidRPr="00913BB3">
              <w:lastRenderedPageBreak/>
              <w:t>TIMER NUM.</w:t>
            </w:r>
          </w:p>
        </w:tc>
        <w:tc>
          <w:tcPr>
            <w:tcW w:w="992" w:type="dxa"/>
          </w:tcPr>
          <w:p w:rsidR="001A5B2D" w:rsidRPr="00913BB3" w:rsidRDefault="001A5B2D" w:rsidP="00242ED7">
            <w:pPr>
              <w:pStyle w:val="TAH"/>
            </w:pPr>
            <w:r w:rsidRPr="00913BB3">
              <w:t>TIMER VALUE</w:t>
            </w:r>
          </w:p>
        </w:tc>
        <w:tc>
          <w:tcPr>
            <w:tcW w:w="1560" w:type="dxa"/>
          </w:tcPr>
          <w:p w:rsidR="001A5B2D" w:rsidRPr="00913BB3" w:rsidRDefault="001A5B2D" w:rsidP="00242ED7">
            <w:pPr>
              <w:pStyle w:val="TAH"/>
            </w:pPr>
            <w:r w:rsidRPr="00913BB3">
              <w:t>STATE</w:t>
            </w:r>
          </w:p>
        </w:tc>
        <w:tc>
          <w:tcPr>
            <w:tcW w:w="2693" w:type="dxa"/>
          </w:tcPr>
          <w:p w:rsidR="001A5B2D" w:rsidRPr="00913BB3" w:rsidRDefault="001A5B2D" w:rsidP="00242ED7">
            <w:pPr>
              <w:pStyle w:val="TAH"/>
            </w:pPr>
            <w:r w:rsidRPr="00913BB3">
              <w:t>CAUSE OF START</w:t>
            </w:r>
          </w:p>
        </w:tc>
        <w:tc>
          <w:tcPr>
            <w:tcW w:w="1701" w:type="dxa"/>
          </w:tcPr>
          <w:p w:rsidR="001A5B2D" w:rsidRPr="00913BB3" w:rsidRDefault="001A5B2D" w:rsidP="00242ED7">
            <w:pPr>
              <w:pStyle w:val="TAH"/>
            </w:pPr>
            <w:r w:rsidRPr="00913BB3">
              <w:t>NORMAL STOP</w:t>
            </w:r>
          </w:p>
        </w:tc>
        <w:tc>
          <w:tcPr>
            <w:tcW w:w="1701" w:type="dxa"/>
          </w:tcPr>
          <w:p w:rsidR="001A5B2D" w:rsidRPr="00913BB3" w:rsidRDefault="001A5B2D" w:rsidP="00242ED7">
            <w:pPr>
              <w:pStyle w:val="TAH"/>
            </w:pPr>
            <w:r w:rsidRPr="00913BB3">
              <w:t xml:space="preserve">ON </w:t>
            </w:r>
            <w:r w:rsidRPr="00913BB3">
              <w:br/>
              <w:t>EXPIRY</w:t>
            </w:r>
          </w:p>
        </w:tc>
      </w:tr>
      <w:tr w:rsidR="001A5B2D" w:rsidRPr="00913BB3" w:rsidTr="00242ED7">
        <w:trPr>
          <w:cantSplit/>
          <w:jc w:val="center"/>
        </w:trPr>
        <w:tc>
          <w:tcPr>
            <w:tcW w:w="992" w:type="dxa"/>
          </w:tcPr>
          <w:p w:rsidR="001A5B2D" w:rsidRPr="00913BB3" w:rsidRDefault="001A5B2D" w:rsidP="00242ED7">
            <w:pPr>
              <w:pStyle w:val="TAC"/>
            </w:pPr>
            <w:r w:rsidRPr="00913BB3">
              <w:t>T3510</w:t>
            </w:r>
          </w:p>
        </w:tc>
        <w:tc>
          <w:tcPr>
            <w:tcW w:w="992" w:type="dxa"/>
          </w:tcPr>
          <w:p w:rsidR="001A5B2D" w:rsidRPr="00913BB3" w:rsidRDefault="001A5B2D" w:rsidP="00242ED7">
            <w:pPr>
              <w:pStyle w:val="TAL"/>
            </w:pPr>
            <w:r w:rsidRPr="00913BB3">
              <w:t>15s</w:t>
            </w:r>
          </w:p>
        </w:tc>
        <w:tc>
          <w:tcPr>
            <w:tcW w:w="1560" w:type="dxa"/>
          </w:tcPr>
          <w:p w:rsidR="001A5B2D" w:rsidRPr="00913BB3" w:rsidRDefault="001A5B2D" w:rsidP="00242ED7">
            <w:pPr>
              <w:pStyle w:val="TAC"/>
            </w:pPr>
            <w:r w:rsidRPr="00913BB3">
              <w:rPr>
                <w:lang w:val="en-US"/>
              </w:rPr>
              <w:t>5GMM-REGISTERED-INITIATED</w:t>
            </w:r>
          </w:p>
        </w:tc>
        <w:tc>
          <w:tcPr>
            <w:tcW w:w="2693" w:type="dxa"/>
          </w:tcPr>
          <w:p w:rsidR="001A5B2D" w:rsidRPr="00913BB3" w:rsidRDefault="001A5B2D" w:rsidP="00242ED7">
            <w:pPr>
              <w:pStyle w:val="TAL"/>
            </w:pPr>
            <w:r w:rsidRPr="00913BB3">
              <w:t>Transmission of REGISTRATION REQUEST message</w:t>
            </w:r>
          </w:p>
        </w:tc>
        <w:tc>
          <w:tcPr>
            <w:tcW w:w="1701" w:type="dxa"/>
          </w:tcPr>
          <w:p w:rsidR="001A5B2D" w:rsidRPr="00913BB3" w:rsidRDefault="001A5B2D" w:rsidP="00242ED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42ED7">
            <w:pPr>
              <w:pStyle w:val="TAL"/>
            </w:pPr>
            <w:r w:rsidRPr="00913BB3">
              <w:t>Start T3511 or T3502 as specified in subclause 5.5.1.2.7 if T3510 expired during registration procedure for initial registration.</w:t>
            </w:r>
          </w:p>
          <w:p w:rsidR="001A5B2D" w:rsidRPr="00913BB3" w:rsidRDefault="001A5B2D" w:rsidP="00242ED7">
            <w:pPr>
              <w:pStyle w:val="TAL"/>
            </w:pPr>
          </w:p>
          <w:p w:rsidR="001A5B2D" w:rsidRPr="00913BB3" w:rsidRDefault="001A5B2D" w:rsidP="00242ED7">
            <w:pPr>
              <w:pStyle w:val="TAL"/>
            </w:pPr>
            <w:r w:rsidRPr="00913BB3">
              <w:t>Start T3511 or T3502 as specified in subclause 5.5.1.3.7 if T3510 expired during the registration procedure for mobility and periodic registration update</w:t>
            </w:r>
          </w:p>
        </w:tc>
      </w:tr>
      <w:tr w:rsidR="001A5B2D" w:rsidRPr="00913BB3" w:rsidTr="00242ED7">
        <w:trPr>
          <w:cantSplit/>
          <w:jc w:val="center"/>
        </w:trPr>
        <w:tc>
          <w:tcPr>
            <w:tcW w:w="992" w:type="dxa"/>
          </w:tcPr>
          <w:p w:rsidR="001A5B2D" w:rsidRPr="00913BB3" w:rsidRDefault="001A5B2D" w:rsidP="00242ED7">
            <w:pPr>
              <w:pStyle w:val="TAC"/>
            </w:pPr>
            <w:r w:rsidRPr="00913BB3">
              <w:t>T3502</w:t>
            </w:r>
          </w:p>
        </w:tc>
        <w:tc>
          <w:tcPr>
            <w:tcW w:w="992" w:type="dxa"/>
          </w:tcPr>
          <w:p w:rsidR="001A5B2D" w:rsidRPr="00913BB3" w:rsidRDefault="001A5B2D" w:rsidP="00242ED7">
            <w:pPr>
              <w:pStyle w:val="TAL"/>
            </w:pPr>
            <w:r w:rsidRPr="00913BB3">
              <w:t>Default 12 min.</w:t>
            </w:r>
          </w:p>
          <w:p w:rsidR="001A5B2D" w:rsidRPr="00913BB3" w:rsidRDefault="001A5B2D" w:rsidP="00242ED7">
            <w:pPr>
              <w:pStyle w:val="TAL"/>
            </w:pPr>
            <w:r w:rsidRPr="00913BB3">
              <w:t>NOTE 1</w:t>
            </w:r>
          </w:p>
        </w:tc>
        <w:tc>
          <w:tcPr>
            <w:tcW w:w="1560" w:type="dxa"/>
          </w:tcPr>
          <w:p w:rsidR="001A5B2D" w:rsidRPr="00913BB3" w:rsidRDefault="001A5B2D" w:rsidP="00242ED7">
            <w:pPr>
              <w:pStyle w:val="TAC"/>
              <w:rPr>
                <w:lang w:val="en-US"/>
              </w:rPr>
            </w:pPr>
            <w:r w:rsidRPr="00913BB3">
              <w:rPr>
                <w:lang w:val="en-US"/>
              </w:rPr>
              <w:t>5GMM-REGISTERED</w:t>
            </w:r>
          </w:p>
        </w:tc>
        <w:tc>
          <w:tcPr>
            <w:tcW w:w="2693" w:type="dxa"/>
          </w:tcPr>
          <w:p w:rsidR="001A5B2D" w:rsidRPr="00913BB3" w:rsidRDefault="001A5B2D" w:rsidP="00242ED7">
            <w:pPr>
              <w:pStyle w:val="TAL"/>
            </w:pPr>
            <w:r w:rsidRPr="00913BB3">
              <w:t>At registration failure and the attempt counter is equal to 5</w:t>
            </w:r>
          </w:p>
        </w:tc>
        <w:tc>
          <w:tcPr>
            <w:tcW w:w="1701" w:type="dxa"/>
          </w:tcPr>
          <w:p w:rsidR="001A5B2D" w:rsidRPr="00913BB3" w:rsidRDefault="001A5B2D" w:rsidP="00242ED7">
            <w:pPr>
              <w:pStyle w:val="TAL"/>
            </w:pPr>
            <w:r w:rsidRPr="00913BB3">
              <w:t>Transmission of REGISTRATION REQUEST message</w:t>
            </w:r>
          </w:p>
        </w:tc>
        <w:tc>
          <w:tcPr>
            <w:tcW w:w="1701" w:type="dxa"/>
          </w:tcPr>
          <w:p w:rsidR="001A5B2D" w:rsidRPr="00913BB3" w:rsidRDefault="001A5B2D" w:rsidP="00242ED7">
            <w:pPr>
              <w:pStyle w:val="TAL"/>
            </w:pPr>
            <w:r w:rsidRPr="00913BB3">
              <w:t>Initiation of the registration procedure, if still required</w:t>
            </w:r>
          </w:p>
        </w:tc>
      </w:tr>
      <w:tr w:rsidR="001A5B2D" w:rsidRPr="00913BB3" w:rsidTr="00242ED7">
        <w:trPr>
          <w:cantSplit/>
          <w:jc w:val="center"/>
        </w:trPr>
        <w:tc>
          <w:tcPr>
            <w:tcW w:w="992" w:type="dxa"/>
          </w:tcPr>
          <w:p w:rsidR="001A5B2D" w:rsidRPr="00913BB3" w:rsidRDefault="001A5B2D" w:rsidP="00242ED7">
            <w:pPr>
              <w:pStyle w:val="TAC"/>
            </w:pPr>
            <w:r w:rsidRPr="00913BB3">
              <w:t>T3511</w:t>
            </w:r>
          </w:p>
        </w:tc>
        <w:tc>
          <w:tcPr>
            <w:tcW w:w="992" w:type="dxa"/>
          </w:tcPr>
          <w:p w:rsidR="001A5B2D" w:rsidRPr="00913BB3" w:rsidRDefault="001A5B2D" w:rsidP="00242ED7">
            <w:pPr>
              <w:pStyle w:val="TAL"/>
            </w:pPr>
            <w:r w:rsidRPr="00913BB3">
              <w:t>10s</w:t>
            </w:r>
          </w:p>
        </w:tc>
        <w:tc>
          <w:tcPr>
            <w:tcW w:w="1560" w:type="dxa"/>
          </w:tcPr>
          <w:p w:rsidR="001A5B2D" w:rsidRPr="00913BB3" w:rsidRDefault="001A5B2D" w:rsidP="00242ED7">
            <w:pPr>
              <w:pStyle w:val="TAC"/>
              <w:rPr>
                <w:lang w:val="en-US"/>
              </w:rPr>
            </w:pPr>
            <w:r w:rsidRPr="00913BB3">
              <w:rPr>
                <w:lang w:val="en-US"/>
              </w:rPr>
              <w:t>5GMM-DEREGISTERED.ATTEMPTING-REGISTRATION</w:t>
            </w:r>
          </w:p>
          <w:p w:rsidR="001A5B2D" w:rsidRPr="00913BB3" w:rsidRDefault="001A5B2D" w:rsidP="00242ED7">
            <w:pPr>
              <w:pStyle w:val="TAC"/>
              <w:rPr>
                <w:lang w:val="en-US"/>
              </w:rPr>
            </w:pPr>
          </w:p>
          <w:p w:rsidR="001A5B2D" w:rsidRPr="00913BB3" w:rsidRDefault="001A5B2D" w:rsidP="00242ED7">
            <w:pPr>
              <w:pStyle w:val="TAC"/>
              <w:rPr>
                <w:lang w:val="en-US"/>
              </w:rPr>
            </w:pPr>
            <w:r w:rsidRPr="00913BB3">
              <w:rPr>
                <w:lang w:val="en-US"/>
              </w:rPr>
              <w:t>5GMM-REGISTERED.ATTEMPTING-REGISTRATION-UPDATE</w:t>
            </w:r>
          </w:p>
          <w:p w:rsidR="001A5B2D" w:rsidRPr="00913BB3" w:rsidRDefault="001A5B2D" w:rsidP="00242ED7">
            <w:pPr>
              <w:pStyle w:val="TAC"/>
              <w:rPr>
                <w:lang w:val="en-US"/>
              </w:rPr>
            </w:pPr>
          </w:p>
          <w:p w:rsidR="001A5B2D" w:rsidRPr="00913BB3" w:rsidRDefault="001A5B2D" w:rsidP="00242ED7">
            <w:pPr>
              <w:pStyle w:val="TAC"/>
              <w:rPr>
                <w:lang w:val="en-US"/>
              </w:rPr>
            </w:pPr>
            <w:r w:rsidRPr="00913BB3">
              <w:rPr>
                <w:noProof/>
              </w:rPr>
              <w:t>5GMM-REGISTERED.NORMAL-SERVICE</w:t>
            </w:r>
          </w:p>
        </w:tc>
        <w:tc>
          <w:tcPr>
            <w:tcW w:w="2693" w:type="dxa"/>
          </w:tcPr>
          <w:p w:rsidR="001A5B2D" w:rsidRPr="00913BB3" w:rsidRDefault="001A5B2D" w:rsidP="00242ED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A5B2D" w:rsidRPr="00913BB3" w:rsidRDefault="001A5B2D" w:rsidP="00242ED7">
            <w:pPr>
              <w:pStyle w:val="TAL"/>
            </w:pPr>
            <w:r w:rsidRPr="00913BB3">
              <w:t>Transmission of REGISTRATION REQUEST message</w:t>
            </w:r>
          </w:p>
          <w:p w:rsidR="001A5B2D" w:rsidRPr="00913BB3" w:rsidRDefault="001A5B2D" w:rsidP="00242ED7">
            <w:pPr>
              <w:pStyle w:val="TAL"/>
            </w:pPr>
          </w:p>
          <w:p w:rsidR="001A5B2D" w:rsidRPr="00913BB3" w:rsidRDefault="001A5B2D" w:rsidP="00242ED7">
            <w:pPr>
              <w:pStyle w:val="TAL"/>
            </w:pPr>
            <w:r w:rsidRPr="00913BB3">
              <w:t>5GMM-CONNECTED mode entered (NOTE 5)</w:t>
            </w:r>
          </w:p>
        </w:tc>
        <w:tc>
          <w:tcPr>
            <w:tcW w:w="1701" w:type="dxa"/>
          </w:tcPr>
          <w:p w:rsidR="001A5B2D" w:rsidRPr="00913BB3" w:rsidRDefault="001A5B2D" w:rsidP="00242ED7">
            <w:pPr>
              <w:pStyle w:val="TAL"/>
            </w:pPr>
            <w:r w:rsidRPr="00913BB3">
              <w:t>Retransmission of the REGISTRATION REQUEST, if still required</w:t>
            </w:r>
          </w:p>
        </w:tc>
      </w:tr>
      <w:tr w:rsidR="001A5B2D" w:rsidRPr="00913BB3" w:rsidTr="00D920EE">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35" w:author="Vishnu Preman" w:date="2019-03-26T09:58: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3283"/>
          <w:jc w:val="center"/>
          <w:trPrChange w:id="136" w:author="Vishnu Preman" w:date="2019-03-26T09:58:00Z">
            <w:trPr>
              <w:cantSplit/>
              <w:jc w:val="center"/>
            </w:trPr>
          </w:trPrChange>
        </w:trPr>
        <w:tc>
          <w:tcPr>
            <w:tcW w:w="992" w:type="dxa"/>
            <w:tcPrChange w:id="137" w:author="Vishnu Preman" w:date="2019-03-26T09:58:00Z">
              <w:tcPr>
                <w:tcW w:w="992" w:type="dxa"/>
              </w:tcPr>
            </w:tcPrChange>
          </w:tcPr>
          <w:p w:rsidR="001A5B2D" w:rsidRPr="00913BB3" w:rsidRDefault="001A5B2D" w:rsidP="00242ED7">
            <w:pPr>
              <w:pStyle w:val="TAC"/>
            </w:pPr>
            <w:r w:rsidRPr="00913BB3">
              <w:t>T3512</w:t>
            </w:r>
          </w:p>
        </w:tc>
        <w:tc>
          <w:tcPr>
            <w:tcW w:w="992" w:type="dxa"/>
            <w:tcPrChange w:id="138" w:author="Vishnu Preman" w:date="2019-03-26T09:58:00Z">
              <w:tcPr>
                <w:tcW w:w="992" w:type="dxa"/>
              </w:tcPr>
            </w:tcPrChange>
          </w:tcPr>
          <w:p w:rsidR="001A5B2D" w:rsidRPr="00913BB3" w:rsidRDefault="001A5B2D" w:rsidP="00242ED7">
            <w:pPr>
              <w:pStyle w:val="TAL"/>
            </w:pPr>
            <w:r w:rsidRPr="00913BB3">
              <w:t>Default 54 min</w:t>
            </w:r>
          </w:p>
          <w:p w:rsidR="001A5B2D" w:rsidRDefault="001A5B2D" w:rsidP="00242ED7">
            <w:pPr>
              <w:pStyle w:val="TAL"/>
            </w:pPr>
            <w:r w:rsidRPr="00913BB3">
              <w:t>NOTE 1</w:t>
            </w:r>
          </w:p>
          <w:p w:rsidR="001A5B2D" w:rsidRPr="00913BB3" w:rsidRDefault="001A5B2D" w:rsidP="00242ED7">
            <w:pPr>
              <w:pStyle w:val="TAL"/>
            </w:pPr>
            <w:r>
              <w:t>NOTE 2</w:t>
            </w:r>
          </w:p>
        </w:tc>
        <w:tc>
          <w:tcPr>
            <w:tcW w:w="1560" w:type="dxa"/>
            <w:tcPrChange w:id="139" w:author="Vishnu Preman" w:date="2019-03-26T09:58:00Z">
              <w:tcPr>
                <w:tcW w:w="1560" w:type="dxa"/>
              </w:tcPr>
            </w:tcPrChange>
          </w:tcPr>
          <w:p w:rsidR="001A5B2D" w:rsidRPr="00913BB3" w:rsidRDefault="001A5B2D" w:rsidP="00242ED7">
            <w:pPr>
              <w:pStyle w:val="TAC"/>
              <w:rPr>
                <w:lang w:val="en-US"/>
              </w:rPr>
            </w:pPr>
            <w:r w:rsidRPr="00913BB3">
              <w:t>5GMM-REGISTERED</w:t>
            </w:r>
          </w:p>
        </w:tc>
        <w:tc>
          <w:tcPr>
            <w:tcW w:w="2693" w:type="dxa"/>
            <w:tcPrChange w:id="140" w:author="Vishnu Preman" w:date="2019-03-26T09:58:00Z">
              <w:tcPr>
                <w:tcW w:w="2693" w:type="dxa"/>
              </w:tcPr>
            </w:tcPrChange>
          </w:tcPr>
          <w:p w:rsidR="001A5B2D" w:rsidRDefault="001A5B2D" w:rsidP="00242ED7">
            <w:pPr>
              <w:pStyle w:val="TAL"/>
              <w:rPr>
                <w:ins w:id="141" w:author="Vishnu Preman" w:date="2019-03-26T09:54:00Z"/>
              </w:rPr>
            </w:pPr>
            <w:r w:rsidRPr="00913BB3">
              <w:t>In 5GMM-REGISTERED, when 5GMM-CONNECTED mode is left</w:t>
            </w:r>
          </w:p>
          <w:p w:rsidR="00D920EE" w:rsidRDefault="00D920EE" w:rsidP="00242ED7">
            <w:pPr>
              <w:pStyle w:val="TAL"/>
              <w:rPr>
                <w:ins w:id="142" w:author="Vishnu Preman" w:date="2019-03-26T09:55:00Z"/>
              </w:rPr>
            </w:pPr>
          </w:p>
          <w:p w:rsidR="00D920EE" w:rsidRPr="00913BB3" w:rsidRDefault="00D920EE" w:rsidP="009E7375">
            <w:pPr>
              <w:pStyle w:val="TAL"/>
            </w:pPr>
          </w:p>
        </w:tc>
        <w:tc>
          <w:tcPr>
            <w:tcW w:w="1701" w:type="dxa"/>
            <w:tcPrChange w:id="143" w:author="Vishnu Preman" w:date="2019-03-26T09:58:00Z">
              <w:tcPr>
                <w:tcW w:w="1701" w:type="dxa"/>
              </w:tcPr>
            </w:tcPrChange>
          </w:tcPr>
          <w:p w:rsidR="001A5B2D" w:rsidRPr="00913BB3" w:rsidRDefault="001A5B2D" w:rsidP="003F5D8B">
            <w:pPr>
              <w:pStyle w:val="TAL"/>
            </w:pPr>
            <w:r w:rsidRPr="00913BB3">
              <w:t>When entering state 5GMM-DEREGISTERED or when entering 5GMM-CONNECTED mode</w:t>
            </w:r>
            <w:ins w:id="144" w:author="Vishnu Preman" w:date="2019-03-26T10:03:00Z">
              <w:r w:rsidR="00FA5E7C">
                <w:t xml:space="preserve"> </w:t>
              </w:r>
            </w:ins>
          </w:p>
        </w:tc>
        <w:tc>
          <w:tcPr>
            <w:tcW w:w="1701" w:type="dxa"/>
            <w:tcPrChange w:id="145" w:author="Vishnu Preman" w:date="2019-03-26T09:58:00Z">
              <w:tcPr>
                <w:tcW w:w="1701" w:type="dxa"/>
              </w:tcPr>
            </w:tcPrChange>
          </w:tcPr>
          <w:p w:rsidR="001A5B2D" w:rsidRPr="00913BB3" w:rsidRDefault="001A5B2D" w:rsidP="00242ED7">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214C07" w:rsidRPr="00913BB3" w:rsidRDefault="00214C07" w:rsidP="00242ED7">
            <w:pPr>
              <w:pStyle w:val="TAL"/>
            </w:pPr>
          </w:p>
          <w:p w:rsidR="001A5B2D" w:rsidRPr="00913BB3" w:rsidRDefault="001A5B2D" w:rsidP="00242ED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42ED7">
        <w:trPr>
          <w:cantSplit/>
          <w:jc w:val="center"/>
        </w:trPr>
        <w:tc>
          <w:tcPr>
            <w:tcW w:w="992" w:type="dxa"/>
          </w:tcPr>
          <w:p w:rsidR="001A5B2D" w:rsidRPr="00913BB3" w:rsidRDefault="001A5B2D" w:rsidP="00242ED7">
            <w:pPr>
              <w:pStyle w:val="TAC"/>
            </w:pPr>
            <w:r w:rsidRPr="00913BB3">
              <w:lastRenderedPageBreak/>
              <w:t>T3516</w:t>
            </w:r>
          </w:p>
        </w:tc>
        <w:tc>
          <w:tcPr>
            <w:tcW w:w="992" w:type="dxa"/>
          </w:tcPr>
          <w:p w:rsidR="001A5B2D" w:rsidRPr="00913BB3" w:rsidRDefault="001A5B2D" w:rsidP="00242ED7">
            <w:pPr>
              <w:pStyle w:val="TAL"/>
            </w:pPr>
            <w:r w:rsidRPr="00913BB3">
              <w:t>30s</w:t>
            </w:r>
          </w:p>
        </w:tc>
        <w:tc>
          <w:tcPr>
            <w:tcW w:w="1560" w:type="dxa"/>
          </w:tcPr>
          <w:p w:rsidR="001A5B2D" w:rsidRPr="00913BB3" w:rsidRDefault="001A5B2D" w:rsidP="00242ED7">
            <w:pPr>
              <w:pStyle w:val="TAC"/>
            </w:pPr>
            <w:r w:rsidRPr="00913BB3">
              <w:t>5GMM-REGISTERED-INITIATED</w:t>
            </w:r>
          </w:p>
          <w:p w:rsidR="001A5B2D" w:rsidRPr="00913BB3" w:rsidRDefault="001A5B2D" w:rsidP="00242ED7">
            <w:pPr>
              <w:pStyle w:val="TAC"/>
            </w:pPr>
            <w:r w:rsidRPr="00913BB3">
              <w:t>5GMM-REGISTERED</w:t>
            </w:r>
          </w:p>
          <w:p w:rsidR="001A5B2D" w:rsidRPr="00913BB3" w:rsidRDefault="001A5B2D" w:rsidP="00242ED7">
            <w:pPr>
              <w:pStyle w:val="TAC"/>
            </w:pPr>
            <w:r w:rsidRPr="00913BB3">
              <w:t>5GMM-DEREGISTERED-INITIATED</w:t>
            </w:r>
          </w:p>
          <w:p w:rsidR="001A5B2D" w:rsidRPr="00913BB3" w:rsidRDefault="001A5B2D" w:rsidP="00242ED7">
            <w:pPr>
              <w:pStyle w:val="TAC"/>
            </w:pPr>
            <w:r w:rsidRPr="00913BB3">
              <w:t>5GMM-SERVICE-REQUEST-INITIATED</w:t>
            </w:r>
          </w:p>
        </w:tc>
        <w:tc>
          <w:tcPr>
            <w:tcW w:w="2693" w:type="dxa"/>
          </w:tcPr>
          <w:p w:rsidR="001A5B2D" w:rsidRPr="00913BB3" w:rsidRDefault="001A5B2D" w:rsidP="00242ED7">
            <w:pPr>
              <w:pStyle w:val="TAL"/>
            </w:pPr>
            <w:r w:rsidRPr="00913BB3">
              <w:t>RAND and RES* stored as a result of an 5G authentication challenge</w:t>
            </w:r>
          </w:p>
        </w:tc>
        <w:tc>
          <w:tcPr>
            <w:tcW w:w="1701" w:type="dxa"/>
          </w:tcPr>
          <w:p w:rsidR="001A5B2D" w:rsidRPr="00913BB3" w:rsidRDefault="001A5B2D" w:rsidP="00242ED7">
            <w:pPr>
              <w:pStyle w:val="TAL"/>
            </w:pPr>
            <w:r w:rsidRPr="00913BB3">
              <w:t>SECURITY MODE COMMAND received</w:t>
            </w:r>
          </w:p>
          <w:p w:rsidR="001A5B2D" w:rsidRPr="00913BB3" w:rsidRDefault="001A5B2D" w:rsidP="00242ED7">
            <w:pPr>
              <w:pStyle w:val="TAL"/>
            </w:pPr>
            <w:r w:rsidRPr="00913BB3">
              <w:t>SERVICE REJECT received</w:t>
            </w:r>
          </w:p>
          <w:p w:rsidR="001A5B2D" w:rsidRPr="00913BB3" w:rsidRDefault="001A5B2D" w:rsidP="00242ED7">
            <w:pPr>
              <w:pStyle w:val="TAL"/>
            </w:pPr>
            <w:r w:rsidRPr="00913BB3">
              <w:t>REGISTRATION ACCEPT received</w:t>
            </w:r>
          </w:p>
          <w:p w:rsidR="001A5B2D" w:rsidRPr="00913BB3" w:rsidRDefault="001A5B2D" w:rsidP="00242ED7">
            <w:pPr>
              <w:pStyle w:val="TAL"/>
            </w:pPr>
            <w:r w:rsidRPr="00913BB3">
              <w:t>AUTHENTICATION REJECT received</w:t>
            </w:r>
          </w:p>
          <w:p w:rsidR="001A5B2D" w:rsidRPr="00913BB3" w:rsidRDefault="001A5B2D" w:rsidP="00242ED7">
            <w:pPr>
              <w:pStyle w:val="TAL"/>
            </w:pPr>
            <w:r w:rsidRPr="00913BB3">
              <w:t>AUTHENTICATION FAILURE sent</w:t>
            </w:r>
          </w:p>
          <w:p w:rsidR="001A5B2D" w:rsidRPr="00913BB3" w:rsidRDefault="001A5B2D" w:rsidP="00242ED7">
            <w:pPr>
              <w:pStyle w:val="TAL"/>
              <w:rPr>
                <w:lang w:val="nb-NO"/>
              </w:rPr>
            </w:pPr>
            <w:r w:rsidRPr="00913BB3">
              <w:rPr>
                <w:lang w:val="nb-NO"/>
              </w:rPr>
              <w:t>5GMM-DEREGISTERED, 5GMM-NULL or</w:t>
            </w:r>
          </w:p>
          <w:p w:rsidR="001A5B2D" w:rsidRPr="00913BB3" w:rsidRDefault="001A5B2D" w:rsidP="00242ED7">
            <w:pPr>
              <w:pStyle w:val="TAL"/>
            </w:pPr>
            <w:r w:rsidRPr="00913BB3">
              <w:rPr>
                <w:lang w:val="nb-NO"/>
              </w:rPr>
              <w:t>5GMM-IDLE mode entered</w:t>
            </w:r>
          </w:p>
        </w:tc>
        <w:tc>
          <w:tcPr>
            <w:tcW w:w="1701" w:type="dxa"/>
          </w:tcPr>
          <w:p w:rsidR="001A5B2D" w:rsidRPr="00913BB3" w:rsidRDefault="001A5B2D" w:rsidP="00242ED7">
            <w:pPr>
              <w:pStyle w:val="TAL"/>
            </w:pPr>
            <w:r w:rsidRPr="00913BB3">
              <w:t>Delete the stored RAND and RES*</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(a)</w:t>
            </w:r>
            <w:r>
              <w:tab/>
            </w:r>
            <w:r w:rsidRPr="00913BB3">
              <w:t>Indication from the lower layers that the UE has changed to S1 mode or E-UTRA connected to 5GCN for case h) in subclause 5.6.1.1; or</w:t>
            </w:r>
          </w:p>
          <w:p w:rsidR="001A5B2D" w:rsidRPr="00913BB3" w:rsidRDefault="001A5B2D" w:rsidP="00242ED7">
            <w:pPr>
              <w:pStyle w:val="TAL"/>
            </w:pPr>
            <w:r w:rsidRPr="00913BB3">
              <w:t>(b)</w:t>
            </w:r>
            <w:r>
              <w:tab/>
            </w:r>
            <w:r w:rsidRPr="00913BB3">
              <w:t>SERVICE ACCEPT message received, or</w:t>
            </w:r>
          </w:p>
          <w:p w:rsidR="001A5B2D" w:rsidRPr="00913BB3" w:rsidRDefault="001A5B2D" w:rsidP="00242ED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Abort the procedure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rPr>
                <w:lang w:eastAsia="ko-KR"/>
              </w:rPr>
            </w:pPr>
            <w:r w:rsidRPr="00913BB3">
              <w:rPr>
                <w:lang w:eastAsia="ko-KR"/>
              </w:rPr>
              <w:t>60s</w:t>
            </w:r>
          </w:p>
          <w:p w:rsidR="001A5B2D" w:rsidRPr="00913BB3" w:rsidRDefault="001A5B2D" w:rsidP="00242E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5GMM-REGISTERED-INITIATED</w:t>
            </w:r>
          </w:p>
          <w:p w:rsidR="001A5B2D" w:rsidRPr="00913BB3" w:rsidRDefault="001A5B2D" w:rsidP="00242ED7">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ACCEPT message with new 5G-GUTI received</w:t>
            </w:r>
          </w:p>
          <w:p w:rsidR="001A5B2D" w:rsidRPr="00913BB3" w:rsidRDefault="001A5B2D" w:rsidP="00242ED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Delete stored SUCI</w:t>
            </w:r>
          </w:p>
        </w:tc>
      </w:tr>
      <w:tr w:rsidR="001A5B2D" w:rsidRPr="00913BB3" w:rsidTr="00242E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5GMM-REGISTERED-INITIATED</w:t>
            </w:r>
          </w:p>
          <w:p w:rsidR="001A5B2D" w:rsidRPr="00913BB3" w:rsidRDefault="001A5B2D" w:rsidP="00242ED7">
            <w:pPr>
              <w:pStyle w:val="TAC"/>
            </w:pPr>
            <w:r w:rsidRPr="00913BB3">
              <w:t>5GMM-DEREGISTERED-INITIATED</w:t>
            </w:r>
          </w:p>
          <w:p w:rsidR="001A5B2D" w:rsidRPr="00913BB3" w:rsidRDefault="001A5B2D" w:rsidP="00242ED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AUTHENTICATION FAILURE message with any of the 5GMM cause #20, #21, #26 or #71</w:t>
            </w:r>
          </w:p>
          <w:p w:rsidR="001A5B2D" w:rsidRPr="00913BB3" w:rsidRDefault="001A5B2D" w:rsidP="00242ED7">
            <w:pPr>
              <w:pStyle w:val="TAL"/>
            </w:pPr>
          </w:p>
          <w:p w:rsidR="001A5B2D" w:rsidRPr="00913BB3" w:rsidRDefault="001A5B2D" w:rsidP="00242ED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AUTHENTICATION REQUEST message received or AUTHENTICATION REJECT message received</w:t>
            </w:r>
          </w:p>
          <w:p w:rsidR="001A5B2D" w:rsidRPr="00913BB3" w:rsidRDefault="001A5B2D" w:rsidP="00242ED7">
            <w:pPr>
              <w:pStyle w:val="TAL"/>
            </w:pPr>
            <w:r w:rsidRPr="00913BB3">
              <w:t>or</w:t>
            </w:r>
          </w:p>
          <w:p w:rsidR="001A5B2D" w:rsidRPr="00913BB3" w:rsidRDefault="001A5B2D" w:rsidP="00242ED7">
            <w:pPr>
              <w:pStyle w:val="TAL"/>
            </w:pPr>
            <w:r w:rsidRPr="00913BB3">
              <w:t>SECURITY MODE COMMAND message received</w:t>
            </w:r>
          </w:p>
          <w:p w:rsidR="001A5B2D" w:rsidRPr="00913BB3" w:rsidRDefault="001A5B2D" w:rsidP="00242ED7">
            <w:pPr>
              <w:pStyle w:val="TAL"/>
            </w:pPr>
          </w:p>
          <w:p w:rsidR="001A5B2D" w:rsidRPr="00913BB3" w:rsidRDefault="001A5B2D" w:rsidP="00242ED7">
            <w:pPr>
              <w:pStyle w:val="TAL"/>
            </w:pPr>
            <w:r w:rsidRPr="00913BB3">
              <w:t>when entering 5GMM-IDLE mode</w:t>
            </w:r>
          </w:p>
          <w:p w:rsidR="001A5B2D" w:rsidRPr="00913BB3" w:rsidRDefault="001A5B2D" w:rsidP="00242ED7">
            <w:pPr>
              <w:pStyle w:val="TAL"/>
            </w:pPr>
          </w:p>
          <w:p w:rsidR="001A5B2D" w:rsidRPr="00913BB3" w:rsidRDefault="001A5B2D" w:rsidP="00242ED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A5B2D" w:rsidRPr="00913BB3" w:rsidRDefault="001A5B2D" w:rsidP="00242ED7">
            <w:pPr>
              <w:pStyle w:val="TAL"/>
              <w:rPr>
                <w:lang w:eastAsia="zh-TW"/>
              </w:rPr>
            </w:pPr>
          </w:p>
          <w:p w:rsidR="001A5B2D" w:rsidRPr="00913BB3" w:rsidRDefault="001A5B2D" w:rsidP="00242ED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A5B2D" w:rsidRPr="00913BB3" w:rsidRDefault="001A5B2D" w:rsidP="00242ED7">
            <w:pPr>
              <w:pStyle w:val="TAL"/>
            </w:pPr>
          </w:p>
          <w:p w:rsidR="001A5B2D" w:rsidRPr="00913BB3" w:rsidRDefault="001A5B2D" w:rsidP="00242ED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A5B2D" w:rsidRPr="00913BB3" w:rsidRDefault="001A5B2D" w:rsidP="00242ED7">
            <w:pPr>
              <w:pStyle w:val="TAL"/>
            </w:pPr>
          </w:p>
          <w:p w:rsidR="001A5B2D" w:rsidRPr="00913BB3" w:rsidRDefault="001A5B2D" w:rsidP="00242ED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subclause 5.4.1.2.4.5 under </w:t>
            </w:r>
            <w:r w:rsidR="008614C3">
              <w:rPr>
                <w:lang w:eastAsia="zh-TW"/>
              </w:rPr>
              <w:t>“</w:t>
            </w:r>
            <w:r w:rsidRPr="00913BB3">
              <w:t>For item e:</w:t>
            </w:r>
            <w:r w:rsidR="008614C3">
              <w:t>”</w:t>
            </w:r>
            <w:r w:rsidRPr="00913BB3">
              <w:rPr>
                <w:lang w:eastAsia="zh-TW"/>
              </w:rPr>
              <w:t>, if the UE is registered for emergency services</w:t>
            </w:r>
          </w:p>
          <w:p w:rsidR="001A5B2D" w:rsidRPr="00913BB3" w:rsidRDefault="001A5B2D" w:rsidP="00242ED7">
            <w:pPr>
              <w:pStyle w:val="TAL"/>
            </w:pP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 xml:space="preserve">due to a </w:t>
            </w:r>
            <w:r w:rsidR="008614C3">
              <w:t>“</w:t>
            </w:r>
            <w:r w:rsidRPr="00913BB3">
              <w:t>switch off</w:t>
            </w:r>
            <w:r w:rsidR="008614C3">
              <w:t>”</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Default 60s</w:t>
            </w:r>
          </w:p>
          <w:p w:rsidR="001A5B2D" w:rsidRPr="00913BB3" w:rsidRDefault="001A5B2D" w:rsidP="00242ED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When entering state other than 5GMM-REGISTERED.NORMAL-SERVICE state,</w:t>
            </w:r>
          </w:p>
          <w:p w:rsidR="001A5B2D" w:rsidRPr="00913BB3" w:rsidRDefault="001A5B2D" w:rsidP="00242ED7">
            <w:pPr>
              <w:pStyle w:val="TAL"/>
              <w:spacing w:before="40" w:after="40"/>
            </w:pPr>
            <w:r w:rsidRPr="00913BB3">
              <w:t>or</w:t>
            </w:r>
          </w:p>
          <w:p w:rsidR="001A5B2D" w:rsidRPr="00913BB3" w:rsidRDefault="001A5B2D" w:rsidP="00242ED7">
            <w:pPr>
              <w:pStyle w:val="TAL"/>
            </w:pPr>
            <w:r w:rsidRPr="00913BB3">
              <w:t>UE camped on a new PLMN other than the PLMN on which timer started,</w:t>
            </w:r>
          </w:p>
          <w:p w:rsidR="001A5B2D" w:rsidRPr="00913BB3" w:rsidRDefault="001A5B2D" w:rsidP="00242ED7">
            <w:pPr>
              <w:pStyle w:val="TAL"/>
            </w:pPr>
            <w:r w:rsidRPr="00913BB3">
              <w:t>or</w:t>
            </w:r>
          </w:p>
          <w:p w:rsidR="001A5B2D" w:rsidRPr="00913BB3" w:rsidRDefault="001A5B2D" w:rsidP="00242ED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The UE may initiate service request procedure</w:t>
            </w:r>
          </w:p>
        </w:tc>
      </w:tr>
      <w:tr w:rsidR="001A5B2D" w:rsidRPr="00913BB3" w:rsidTr="00242ED7">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42ED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42ED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5GMM-REGISTERED-INITIATED</w:t>
            </w:r>
          </w:p>
          <w:p w:rsidR="001A5B2D" w:rsidRPr="00913BB3" w:rsidRDefault="001A5B2D" w:rsidP="00242ED7">
            <w:pPr>
              <w:pStyle w:val="TAC"/>
            </w:pPr>
          </w:p>
          <w:p w:rsidR="001A5B2D" w:rsidRPr="00913BB3" w:rsidRDefault="001A5B2D" w:rsidP="00242ED7">
            <w:pPr>
              <w:pStyle w:val="TAC"/>
            </w:pPr>
            <w:r w:rsidRPr="00913BB3">
              <w:t>5GMM-DEREGISTERED-INITIATED</w:t>
            </w:r>
          </w:p>
          <w:p w:rsidR="001A5B2D" w:rsidRPr="00913BB3" w:rsidRDefault="001A5B2D" w:rsidP="00242ED7">
            <w:pPr>
              <w:pStyle w:val="TAC"/>
            </w:pPr>
          </w:p>
          <w:p w:rsidR="001A5B2D" w:rsidRPr="00913BB3" w:rsidRDefault="001A5B2D" w:rsidP="00242ED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REJECT message or DEREGISTRATION REQUEST message received with any of the 5GMM cause #7, #11, #12, #13, #15, #27 or #72</w:t>
            </w:r>
          </w:p>
          <w:p w:rsidR="001A5B2D" w:rsidRPr="00913BB3" w:rsidRDefault="001A5B2D" w:rsidP="00242ED7">
            <w:pPr>
              <w:pStyle w:val="TAL"/>
            </w:pPr>
            <w:r w:rsidRPr="00913BB3">
              <w:t>SERVICE REJECT message received with any of the 5GMM cause #7, #11, #12, #13, #15, #27 or #72.</w:t>
            </w:r>
          </w:p>
          <w:p w:rsidR="001A5B2D" w:rsidRPr="00913BB3" w:rsidRDefault="001A5B2D" w:rsidP="00242ED7">
            <w:pPr>
              <w:pStyle w:val="TAL"/>
            </w:pPr>
            <w:r w:rsidRPr="00913BB3">
              <w:t>REGISTRATION ACCEPT message received as described in subclause 5.3.1.3 case b)</w:t>
            </w:r>
          </w:p>
          <w:p w:rsidR="001A5B2D" w:rsidRPr="00913BB3" w:rsidRDefault="001A5B2D" w:rsidP="00242ED7">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released</w:t>
            </w:r>
          </w:p>
          <w:p w:rsidR="001A5B2D" w:rsidRPr="00913BB3" w:rsidRDefault="001A5B2D" w:rsidP="00242ED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Release the NAS signalling connection for the cases a), b) and f) as described in subclause 5.3.1.3</w:t>
            </w:r>
          </w:p>
        </w:tc>
      </w:tr>
      <w:tr w:rsidR="001A5B2D" w:rsidRPr="00913BB3" w:rsidTr="00242ED7">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42ED7">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42ED7">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42ED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Release the NAS signalling connection for the case e) and perform a new registration procedure as described in subclause 5.5.1.3.2</w:t>
            </w:r>
          </w:p>
        </w:tc>
      </w:tr>
      <w:tr w:rsidR="001A5B2D" w:rsidRPr="00913BB3" w:rsidTr="00242ED7">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42ED7">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42ED7">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5GMM-DEREGISTERED</w:t>
            </w:r>
          </w:p>
          <w:p w:rsidR="001A5B2D" w:rsidRPr="00913BB3" w:rsidRDefault="001A5B2D" w:rsidP="00242ED7">
            <w:pPr>
              <w:pStyle w:val="TAC"/>
            </w:pPr>
          </w:p>
          <w:p w:rsidR="001A5B2D" w:rsidRPr="00913BB3" w:rsidRDefault="001A5B2D" w:rsidP="00242ED7">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42ED7">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8614C3" w:rsidRPr="00913BB3" w:rsidTr="00242ED7">
        <w:trPr>
          <w:cantSplit/>
          <w:jc w:val="center"/>
          <w:ins w:id="146" w:author="Vishnu Preman" w:date="2019-03-27T13:18:00Z"/>
        </w:trPr>
        <w:tc>
          <w:tcPr>
            <w:tcW w:w="992" w:type="dxa"/>
            <w:tcBorders>
              <w:left w:val="single" w:sz="6" w:space="0" w:color="auto"/>
              <w:bottom w:val="single" w:sz="6" w:space="0" w:color="auto"/>
              <w:right w:val="single" w:sz="6" w:space="0" w:color="auto"/>
            </w:tcBorders>
          </w:tcPr>
          <w:p w:rsidR="008614C3" w:rsidRPr="00913BB3" w:rsidRDefault="00D479DE" w:rsidP="00242ED7">
            <w:pPr>
              <w:pStyle w:val="TAC"/>
              <w:rPr>
                <w:ins w:id="147" w:author="Vishnu Preman" w:date="2019-03-27T13:18:00Z"/>
              </w:rPr>
            </w:pPr>
            <w:ins w:id="148" w:author="Vishnu Preman" w:date="2019-03-27T13:18:00Z">
              <w:r>
                <w:t>T3524</w:t>
              </w:r>
            </w:ins>
          </w:p>
        </w:tc>
        <w:tc>
          <w:tcPr>
            <w:tcW w:w="992" w:type="dxa"/>
            <w:tcBorders>
              <w:left w:val="single" w:sz="6" w:space="0" w:color="auto"/>
              <w:bottom w:val="single" w:sz="6" w:space="0" w:color="auto"/>
              <w:right w:val="single" w:sz="6" w:space="0" w:color="auto"/>
            </w:tcBorders>
          </w:tcPr>
          <w:p w:rsidR="008614C3" w:rsidRPr="00913BB3" w:rsidRDefault="008614C3" w:rsidP="00242ED7">
            <w:pPr>
              <w:pStyle w:val="TAL"/>
              <w:rPr>
                <w:ins w:id="149" w:author="Vishnu Preman" w:date="2019-03-27T13:18:00Z"/>
              </w:rPr>
            </w:pPr>
            <w:ins w:id="150" w:author="Vishnu Preman" w:date="2019-03-27T13:19:00Z">
              <w:r>
                <w:t>TBD</w:t>
              </w:r>
            </w:ins>
          </w:p>
        </w:tc>
        <w:tc>
          <w:tcPr>
            <w:tcW w:w="1560" w:type="dxa"/>
            <w:tcBorders>
              <w:top w:val="single" w:sz="6" w:space="0" w:color="auto"/>
              <w:left w:val="single" w:sz="6" w:space="0" w:color="auto"/>
              <w:bottom w:val="single" w:sz="6" w:space="0" w:color="auto"/>
              <w:right w:val="single" w:sz="6" w:space="0" w:color="auto"/>
            </w:tcBorders>
          </w:tcPr>
          <w:p w:rsidR="008614C3" w:rsidRPr="00913BB3" w:rsidRDefault="008614C3" w:rsidP="0066269E">
            <w:pPr>
              <w:pStyle w:val="TAC"/>
              <w:rPr>
                <w:ins w:id="151" w:author="Vishnu Preman" w:date="2019-03-27T13:18:00Z"/>
              </w:rPr>
            </w:pPr>
            <w:ins w:id="152" w:author="Vishnu Preman" w:date="2019-03-27T13:19:00Z">
              <w:r w:rsidRPr="00913BB3">
                <w:t>5GMM-REGISTERED</w:t>
              </w:r>
            </w:ins>
          </w:p>
        </w:tc>
        <w:tc>
          <w:tcPr>
            <w:tcW w:w="2693" w:type="dxa"/>
            <w:tcBorders>
              <w:top w:val="single" w:sz="6" w:space="0" w:color="auto"/>
              <w:left w:val="single" w:sz="6" w:space="0" w:color="auto"/>
              <w:bottom w:val="single" w:sz="6" w:space="0" w:color="auto"/>
              <w:right w:val="single" w:sz="6" w:space="0" w:color="auto"/>
            </w:tcBorders>
          </w:tcPr>
          <w:p w:rsidR="008614C3" w:rsidRPr="00913BB3" w:rsidRDefault="00194630" w:rsidP="00E14AF1">
            <w:pPr>
              <w:pStyle w:val="TAL"/>
              <w:rPr>
                <w:ins w:id="153" w:author="Vishnu Preman" w:date="2019-03-27T13:18:00Z"/>
              </w:rPr>
            </w:pPr>
            <w:ins w:id="154" w:author="Vishnu Preman" w:date="2019-03-27T13:26:00Z">
              <w:r>
                <w:t>Upon entering</w:t>
              </w:r>
              <w:r w:rsidR="00DE4F0E">
                <w:t xml:space="preserve"> 5GMM-</w:t>
              </w:r>
            </w:ins>
            <w:ins w:id="155" w:author="Vishnu Preman" w:date="2019-03-27T13:27:00Z">
              <w:r w:rsidR="00DE4F0E">
                <w:t xml:space="preserve">IDLE </w:t>
              </w:r>
            </w:ins>
            <w:ins w:id="156" w:author="Vishnu Preman" w:date="2019-03-27T13:26:00Z">
              <w:r>
                <w:t>mode</w:t>
              </w:r>
            </w:ins>
            <w:ins w:id="157" w:author="Vishnu Preman" w:date="2019-03-27T13:28:00Z">
              <w:r w:rsidR="00DE4F0E">
                <w:t xml:space="preserve"> after </w:t>
              </w:r>
            </w:ins>
            <w:ins w:id="158" w:author="Vishnu Preman" w:date="2019-03-29T09:27:00Z">
              <w:r w:rsidR="00E14AF1">
                <w:t xml:space="preserve">last </w:t>
              </w:r>
            </w:ins>
            <w:ins w:id="159" w:author="Vishnu Preman" w:date="2019-03-27T13:28:00Z">
              <w:r w:rsidR="00DE4F0E">
                <w:t>registration procedure</w:t>
              </w:r>
            </w:ins>
            <w:ins w:id="160" w:author="Vishnu Preman" w:date="2019-03-27T13:25:00Z">
              <w:r>
                <w:t xml:space="preserve"> </w:t>
              </w:r>
            </w:ins>
            <w:ins w:id="161" w:author="Vishnu Preman" w:date="2019-04-01T13:51:00Z">
              <w:r w:rsidR="00412973">
                <w:t xml:space="preserve">is </w:t>
              </w:r>
            </w:ins>
            <w:ins w:id="162" w:author="Vishnu Preman" w:date="2019-03-29T09:27:00Z">
              <w:r w:rsidR="00E14AF1">
                <w:t xml:space="preserve">successful </w:t>
              </w:r>
            </w:ins>
            <w:ins w:id="163" w:author="Vishnu Preman" w:date="2019-03-27T13:25:00Z">
              <w:r>
                <w:t>and MICO mode indication is received from the network along with an active timer value</w:t>
              </w:r>
            </w:ins>
            <w:ins w:id="164" w:author="Vishnu Preman" w:date="2019-03-27T13:21:00Z">
              <w:r w:rsidR="00827870" w:rsidRPr="00913BB3">
                <w:t>,</w:t>
              </w:r>
            </w:ins>
          </w:p>
        </w:tc>
        <w:tc>
          <w:tcPr>
            <w:tcW w:w="1701" w:type="dxa"/>
            <w:tcBorders>
              <w:left w:val="single" w:sz="6" w:space="0" w:color="auto"/>
              <w:bottom w:val="single" w:sz="6" w:space="0" w:color="auto"/>
              <w:right w:val="single" w:sz="6" w:space="0" w:color="auto"/>
            </w:tcBorders>
          </w:tcPr>
          <w:p w:rsidR="008614C3" w:rsidRPr="00913BB3" w:rsidRDefault="008E5388" w:rsidP="00242ED7">
            <w:pPr>
              <w:pStyle w:val="TAL"/>
              <w:rPr>
                <w:ins w:id="165" w:author="Vishnu Preman" w:date="2019-03-27T13:18:00Z"/>
              </w:rPr>
            </w:pPr>
            <w:ins w:id="166" w:author="Vishnu Preman" w:date="2019-03-27T13:22:00Z">
              <w:r w:rsidRPr="00913BB3">
                <w:t>When entering state 5GMM-DEREGISTERED or when entering 5GMM-CONNECTED mode</w:t>
              </w:r>
            </w:ins>
          </w:p>
        </w:tc>
        <w:tc>
          <w:tcPr>
            <w:tcW w:w="1701" w:type="dxa"/>
            <w:tcBorders>
              <w:top w:val="single" w:sz="6" w:space="0" w:color="auto"/>
              <w:left w:val="single" w:sz="6" w:space="0" w:color="auto"/>
              <w:bottom w:val="single" w:sz="6" w:space="0" w:color="auto"/>
              <w:right w:val="single" w:sz="6" w:space="0" w:color="auto"/>
            </w:tcBorders>
          </w:tcPr>
          <w:p w:rsidR="008614C3" w:rsidRPr="00913BB3" w:rsidRDefault="007F675A" w:rsidP="00242ED7">
            <w:pPr>
              <w:pStyle w:val="TAL"/>
              <w:rPr>
                <w:ins w:id="167" w:author="Vishnu Preman" w:date="2019-03-27T13:18:00Z"/>
              </w:rPr>
            </w:pPr>
            <w:ins w:id="168" w:author="Vishnu Preman" w:date="2019-03-27T13:23:00Z">
              <w:r>
                <w:t>UE enters MICO mode.</w:t>
              </w:r>
            </w:ins>
          </w:p>
        </w:tc>
      </w:tr>
      <w:tr w:rsidR="001A5B2D" w:rsidRPr="00913BB3" w:rsidTr="00242ED7">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42ED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42ED7">
            <w:pPr>
              <w:pStyle w:val="TAL"/>
              <w:rPr>
                <w:lang w:eastAsia="ko-KR"/>
              </w:rPr>
            </w:pPr>
            <w:r w:rsidRPr="00913BB3">
              <w:rPr>
                <w:lang w:eastAsia="ko-KR"/>
              </w:rPr>
              <w:t>Default 54 min.</w:t>
            </w:r>
          </w:p>
          <w:p w:rsidR="001A5B2D" w:rsidRPr="00913BB3" w:rsidRDefault="001A5B2D" w:rsidP="00242ED7">
            <w:pPr>
              <w:pStyle w:val="TAL"/>
            </w:pPr>
            <w:r w:rsidRPr="00913BB3">
              <w:rPr>
                <w:rFonts w:hint="eastAsia"/>
                <w:lang w:eastAsia="ko-KR"/>
              </w:rPr>
              <w:t>NOTE</w:t>
            </w:r>
            <w:r w:rsidRPr="00913BB3">
              <w:t> 1</w:t>
            </w:r>
          </w:p>
          <w:p w:rsidR="001A5B2D" w:rsidRPr="00913BB3" w:rsidRDefault="001A5B2D" w:rsidP="00242ED7">
            <w:pPr>
              <w:pStyle w:val="TAL"/>
            </w:pPr>
            <w:r w:rsidRPr="00913BB3">
              <w:rPr>
                <w:rFonts w:hint="eastAsia"/>
                <w:lang w:eastAsia="ko-KR"/>
              </w:rPr>
              <w:t>NOTE</w:t>
            </w:r>
            <w:r w:rsidRPr="00913BB3">
              <w:t> 2</w:t>
            </w:r>
          </w:p>
          <w:p w:rsidR="001A5B2D" w:rsidRPr="00913BB3" w:rsidRDefault="001A5B2D" w:rsidP="00242ED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for non-3GPP access on 1st expiry</w:t>
            </w:r>
          </w:p>
        </w:tc>
      </w:tr>
      <w:tr w:rsidR="001A5B2D" w:rsidRPr="00913BB3" w:rsidTr="00242ED7">
        <w:trPr>
          <w:cantSplit/>
          <w:jc w:val="center"/>
        </w:trPr>
        <w:tc>
          <w:tcPr>
            <w:tcW w:w="9639" w:type="dxa"/>
            <w:gridSpan w:val="6"/>
          </w:tcPr>
          <w:p w:rsidR="001A5B2D" w:rsidRPr="00913BB3" w:rsidRDefault="001A5B2D" w:rsidP="00242ED7">
            <w:pPr>
              <w:pStyle w:val="TAN"/>
            </w:pPr>
            <w:r w:rsidRPr="00913BB3">
              <w:lastRenderedPageBreak/>
              <w:t>NOTE 1:</w:t>
            </w:r>
            <w:r w:rsidRPr="00913BB3">
              <w:tab/>
              <w:t>The value of this timer is provided by the network operator during the registration procedure.</w:t>
            </w:r>
          </w:p>
          <w:p w:rsidR="001A5B2D" w:rsidRPr="00913BB3" w:rsidRDefault="001A5B2D" w:rsidP="00242ED7">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42ED7">
            <w:pPr>
              <w:pStyle w:val="TAN"/>
            </w:pPr>
            <w:r w:rsidRPr="00913BB3">
              <w:t>NOTE 3:</w:t>
            </w:r>
            <w:r w:rsidRPr="00913BB3">
              <w:tab/>
              <w:t>The value of this timer is UE implementation specific, with a minimum value of 60 seconds.</w:t>
            </w:r>
          </w:p>
          <w:p w:rsidR="001A5B2D" w:rsidRPr="00913BB3" w:rsidRDefault="001A5B2D" w:rsidP="00242ED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42ED7">
            <w:pPr>
              <w:pStyle w:val="TAN"/>
              <w:rPr>
                <w:lang w:eastAsia="ko-KR"/>
              </w:rPr>
            </w:pPr>
            <w:r w:rsidRPr="00913BB3">
              <w:t>NOTE 5:</w:t>
            </w:r>
            <w:r w:rsidRPr="00913BB3">
              <w:tab/>
              <w:t>The conditions for which this applies are described in subclause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42ED7">
        <w:trPr>
          <w:cantSplit/>
          <w:tblHeader/>
          <w:jc w:val="center"/>
        </w:trPr>
        <w:tc>
          <w:tcPr>
            <w:tcW w:w="992" w:type="dxa"/>
          </w:tcPr>
          <w:p w:rsidR="001A5B2D" w:rsidRPr="00913BB3" w:rsidRDefault="001A5B2D" w:rsidP="00242ED7">
            <w:pPr>
              <w:pStyle w:val="TAH"/>
            </w:pPr>
            <w:r w:rsidRPr="00913BB3">
              <w:lastRenderedPageBreak/>
              <w:t>TIMER NUM.</w:t>
            </w:r>
          </w:p>
        </w:tc>
        <w:tc>
          <w:tcPr>
            <w:tcW w:w="992" w:type="dxa"/>
          </w:tcPr>
          <w:p w:rsidR="001A5B2D" w:rsidRPr="00913BB3" w:rsidRDefault="001A5B2D" w:rsidP="00242ED7">
            <w:pPr>
              <w:pStyle w:val="TAH"/>
            </w:pPr>
            <w:r w:rsidRPr="00913BB3">
              <w:t>TIMER VALUE</w:t>
            </w:r>
          </w:p>
        </w:tc>
        <w:tc>
          <w:tcPr>
            <w:tcW w:w="1560" w:type="dxa"/>
          </w:tcPr>
          <w:p w:rsidR="001A5B2D" w:rsidRPr="00913BB3" w:rsidRDefault="001A5B2D" w:rsidP="00242ED7">
            <w:pPr>
              <w:pStyle w:val="TAH"/>
            </w:pPr>
            <w:r w:rsidRPr="00913BB3">
              <w:t>STATE</w:t>
            </w:r>
          </w:p>
        </w:tc>
        <w:tc>
          <w:tcPr>
            <w:tcW w:w="2693" w:type="dxa"/>
          </w:tcPr>
          <w:p w:rsidR="001A5B2D" w:rsidRPr="00913BB3" w:rsidRDefault="001A5B2D" w:rsidP="00242ED7">
            <w:pPr>
              <w:pStyle w:val="TAH"/>
            </w:pPr>
            <w:r w:rsidRPr="00913BB3">
              <w:t>CAUSE OF START</w:t>
            </w:r>
          </w:p>
        </w:tc>
        <w:tc>
          <w:tcPr>
            <w:tcW w:w="1701" w:type="dxa"/>
          </w:tcPr>
          <w:p w:rsidR="001A5B2D" w:rsidRPr="00913BB3" w:rsidRDefault="001A5B2D" w:rsidP="00242ED7">
            <w:pPr>
              <w:pStyle w:val="TAH"/>
            </w:pPr>
            <w:r w:rsidRPr="00913BB3">
              <w:t>NORMAL STOP</w:t>
            </w:r>
          </w:p>
        </w:tc>
        <w:tc>
          <w:tcPr>
            <w:tcW w:w="1701" w:type="dxa"/>
          </w:tcPr>
          <w:p w:rsidR="001A5B2D" w:rsidRPr="00913BB3" w:rsidRDefault="001A5B2D" w:rsidP="00242ED7">
            <w:pPr>
              <w:pStyle w:val="TAH"/>
            </w:pPr>
            <w:r w:rsidRPr="00913BB3">
              <w:t xml:space="preserve">ON </w:t>
            </w:r>
            <w:r w:rsidRPr="00913BB3">
              <w:br/>
              <w:t>EXPIRY</w:t>
            </w:r>
          </w:p>
        </w:tc>
      </w:tr>
      <w:tr w:rsidR="001A5B2D" w:rsidRPr="00913BB3" w:rsidTr="00242ED7">
        <w:trPr>
          <w:cantSplit/>
          <w:jc w:val="center"/>
        </w:trPr>
        <w:tc>
          <w:tcPr>
            <w:tcW w:w="992" w:type="dxa"/>
          </w:tcPr>
          <w:p w:rsidR="001A5B2D" w:rsidRPr="00913BB3" w:rsidRDefault="001A5B2D" w:rsidP="00242ED7">
            <w:pPr>
              <w:pStyle w:val="TAC"/>
            </w:pPr>
            <w:r w:rsidRPr="00913BB3">
              <w:t>T3550</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pPr>
            <w:r w:rsidRPr="00913BB3">
              <w:t>5GMM-COMMON-PROCEDURE-INITIATED</w:t>
            </w:r>
          </w:p>
        </w:tc>
        <w:tc>
          <w:tcPr>
            <w:tcW w:w="2693" w:type="dxa"/>
          </w:tcPr>
          <w:p w:rsidR="001A5B2D" w:rsidRPr="00913BB3" w:rsidRDefault="001A5B2D" w:rsidP="00242ED7">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42ED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42ED7">
            <w:pPr>
              <w:pStyle w:val="TAL"/>
            </w:pPr>
            <w:r w:rsidRPr="00913BB3">
              <w:t>REGISTRATION COMPLETE message received</w:t>
            </w:r>
          </w:p>
        </w:tc>
        <w:tc>
          <w:tcPr>
            <w:tcW w:w="1701" w:type="dxa"/>
          </w:tcPr>
          <w:p w:rsidR="001A5B2D" w:rsidRPr="00913BB3" w:rsidRDefault="001A5B2D" w:rsidP="00242ED7">
            <w:pPr>
              <w:pStyle w:val="TAL"/>
            </w:pPr>
            <w:r w:rsidRPr="00913BB3">
              <w:t xml:space="preserve">Retransmission of REGISTRATION ACCEPT </w:t>
            </w:r>
            <w:r w:rsidRPr="00913BB3">
              <w:rPr>
                <w:rFonts w:hint="eastAsia"/>
              </w:rPr>
              <w:t>message</w:t>
            </w:r>
          </w:p>
        </w:tc>
      </w:tr>
      <w:tr w:rsidR="001A5B2D" w:rsidRPr="00913BB3" w:rsidTr="00242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Transmission of AUTHENTICATION REQUEST message</w:t>
            </w:r>
          </w:p>
          <w:p w:rsidR="001A5B2D" w:rsidRPr="00913BB3" w:rsidRDefault="001A5B2D" w:rsidP="00242ED7">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AUTHENTICATION RESPONSE message received</w:t>
            </w:r>
          </w:p>
          <w:p w:rsidR="001A5B2D" w:rsidRPr="00913BB3" w:rsidRDefault="001A5B2D" w:rsidP="00242ED7">
            <w:pPr>
              <w:pStyle w:val="TAL"/>
            </w:pPr>
            <w:r w:rsidRPr="00913BB3">
              <w:t>AUTHENTICATION FAILURE message received</w:t>
            </w:r>
          </w:p>
          <w:p w:rsidR="001A5B2D" w:rsidRPr="00913BB3" w:rsidRDefault="001A5B2D" w:rsidP="00242ED7">
            <w:pPr>
              <w:pStyle w:val="TAL"/>
            </w:pPr>
            <w:r w:rsidRPr="00913BB3">
              <w:t>SECURITY MODE COMPLETE message received</w:t>
            </w:r>
          </w:p>
          <w:p w:rsidR="001A5B2D" w:rsidRPr="00913BB3" w:rsidRDefault="001A5B2D" w:rsidP="00242ED7">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Retransmission of AUTHENTICATION REQUEST message or SECURITY MODE COMMAND message</w:t>
            </w:r>
          </w:p>
        </w:tc>
      </w:tr>
      <w:tr w:rsidR="001A5B2D" w:rsidRPr="00913BB3" w:rsidTr="00242ED7">
        <w:trPr>
          <w:cantSplit/>
          <w:jc w:val="center"/>
        </w:trPr>
        <w:tc>
          <w:tcPr>
            <w:tcW w:w="992" w:type="dxa"/>
          </w:tcPr>
          <w:p w:rsidR="001A5B2D" w:rsidRPr="00913BB3" w:rsidRDefault="001A5B2D" w:rsidP="00242ED7">
            <w:pPr>
              <w:pStyle w:val="TAC"/>
            </w:pPr>
            <w:r w:rsidRPr="00913BB3">
              <w:t>T3570</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rPr>
                <w:lang w:val="en-US"/>
              </w:rPr>
            </w:pPr>
            <w:r w:rsidRPr="00913BB3">
              <w:t>5GMM-COMMON-PROCEDURE-INITIATED</w:t>
            </w:r>
          </w:p>
        </w:tc>
        <w:tc>
          <w:tcPr>
            <w:tcW w:w="2693" w:type="dxa"/>
          </w:tcPr>
          <w:p w:rsidR="001A5B2D" w:rsidRPr="00913BB3" w:rsidRDefault="001A5B2D" w:rsidP="00242ED7">
            <w:pPr>
              <w:pStyle w:val="TAL"/>
            </w:pPr>
            <w:r w:rsidRPr="00913BB3">
              <w:t>Transmission of IDENTITY REQUEST message</w:t>
            </w:r>
          </w:p>
        </w:tc>
        <w:tc>
          <w:tcPr>
            <w:tcW w:w="1701" w:type="dxa"/>
          </w:tcPr>
          <w:p w:rsidR="001A5B2D" w:rsidRPr="00913BB3" w:rsidRDefault="001A5B2D" w:rsidP="00242ED7">
            <w:pPr>
              <w:pStyle w:val="TAL"/>
            </w:pPr>
            <w:r w:rsidRPr="00913BB3">
              <w:t>IDENTITY RESPONSE message received</w:t>
            </w:r>
          </w:p>
        </w:tc>
        <w:tc>
          <w:tcPr>
            <w:tcW w:w="1701" w:type="dxa"/>
          </w:tcPr>
          <w:p w:rsidR="001A5B2D" w:rsidRPr="00913BB3" w:rsidRDefault="001A5B2D" w:rsidP="00242ED7">
            <w:pPr>
              <w:pStyle w:val="TAL"/>
            </w:pPr>
            <w:r w:rsidRPr="00913BB3">
              <w:t>Retransmission of IDENTITY REQUEST 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Network dependent</w:t>
            </w:r>
          </w:p>
        </w:tc>
      </w:tr>
      <w:tr w:rsidR="001A5B2D" w:rsidRPr="00913BB3" w:rsidTr="00242ED7">
        <w:trPr>
          <w:cantSplit/>
          <w:jc w:val="center"/>
        </w:trPr>
        <w:tc>
          <w:tcPr>
            <w:tcW w:w="992" w:type="dxa"/>
          </w:tcPr>
          <w:p w:rsidR="001A5B2D" w:rsidRPr="00913BB3" w:rsidRDefault="001A5B2D" w:rsidP="00242ED7">
            <w:pPr>
              <w:pStyle w:val="TAC"/>
            </w:pPr>
            <w:r w:rsidRPr="00913BB3">
              <w:rPr>
                <w:rFonts w:hint="eastAsia"/>
              </w:rPr>
              <w:t>T</w:t>
            </w:r>
            <w:r w:rsidRPr="00913BB3">
              <w:t>3522</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rPr>
                <w:lang w:val="en-US"/>
              </w:rPr>
            </w:pPr>
            <w:r w:rsidRPr="00913BB3">
              <w:rPr>
                <w:lang w:eastAsia="zh-CN"/>
              </w:rPr>
              <w:t>5GMM-DEREGISTERED-INITIATED</w:t>
            </w:r>
          </w:p>
        </w:tc>
        <w:tc>
          <w:tcPr>
            <w:tcW w:w="2693" w:type="dxa"/>
          </w:tcPr>
          <w:p w:rsidR="001A5B2D" w:rsidRPr="00913BB3" w:rsidRDefault="001A5B2D" w:rsidP="00242ED7">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42ED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42ED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Retransmission of CONFIGURATION UPDATE COMMAND 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SERVICE REQUEST message received</w:t>
            </w:r>
          </w:p>
          <w:p w:rsidR="001A5B2D" w:rsidRPr="00913BB3" w:rsidRDefault="001A5B2D" w:rsidP="00242ED7">
            <w:pPr>
              <w:pStyle w:val="TAL"/>
            </w:pPr>
            <w:r w:rsidRPr="00913BB3">
              <w:t>NOTIFICATION RESPONSE message received</w:t>
            </w:r>
          </w:p>
          <w:p w:rsidR="001A5B2D" w:rsidRPr="00913BB3" w:rsidRDefault="001A5B2D" w:rsidP="00242ED7">
            <w:pPr>
              <w:pStyle w:val="TAL"/>
            </w:pPr>
            <w:r w:rsidRPr="00913BB3">
              <w:t>REGISTRATION REQUEST</w:t>
            </w:r>
          </w:p>
          <w:p w:rsidR="001A5B2D" w:rsidRPr="00913BB3" w:rsidRDefault="001A5B2D" w:rsidP="00242ED7">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Retransmission of NOTIFICATION message</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D2AAF" w:rsidRPr="00913BB3" w:rsidRDefault="001A5B2D" w:rsidP="00242ED7">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A6849" w:rsidRPr="00913BB3" w:rsidRDefault="001A6849" w:rsidP="00242ED7">
            <w:pPr>
              <w:pStyle w:val="TAL"/>
            </w:pPr>
          </w:p>
          <w:p w:rsidR="001A5B2D" w:rsidRPr="00913BB3" w:rsidRDefault="001A5B2D" w:rsidP="00242ED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42ED7">
            <w:pPr>
              <w:pStyle w:val="TAL"/>
            </w:pPr>
            <w:r w:rsidRPr="00913BB3">
              <w:t>The mobile reachable timer expires while the network is in 5GMM-IDLE mode</w:t>
            </w:r>
          </w:p>
          <w:p w:rsidR="001A5B2D" w:rsidRPr="00913BB3" w:rsidRDefault="001A5B2D" w:rsidP="00242ED7">
            <w:pPr>
              <w:pStyle w:val="TAL"/>
            </w:pPr>
            <w:r>
              <w:t>Entering 5GMM-IDLE mode over 3GPP access if the MICO mode is activated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on 1</w:t>
            </w:r>
            <w:r w:rsidRPr="00913BB3">
              <w:rPr>
                <w:vertAlign w:val="superscript"/>
              </w:rPr>
              <w:t>st</w:t>
            </w:r>
            <w:r w:rsidRPr="00913BB3">
              <w:t xml:space="preserve"> expiry</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for non-3GPP access on 1</w:t>
            </w:r>
            <w:r w:rsidRPr="00913BB3">
              <w:rPr>
                <w:vertAlign w:val="superscript"/>
              </w:rPr>
              <w:t>s</w:t>
            </w:r>
            <w:r w:rsidRPr="00913BB3">
              <w:t xml:space="preserve"> expiry</w:t>
            </w:r>
          </w:p>
        </w:tc>
      </w:tr>
      <w:tr w:rsidR="005F1582" w:rsidRPr="00913BB3" w:rsidTr="00242ED7">
        <w:trPr>
          <w:cantSplit/>
          <w:jc w:val="center"/>
          <w:ins w:id="169" w:author="Vishnu Preman" w:date="2019-03-27T13:23:00Z"/>
        </w:trPr>
        <w:tc>
          <w:tcPr>
            <w:tcW w:w="992"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C"/>
              <w:rPr>
                <w:ins w:id="170" w:author="Vishnu Preman" w:date="2019-03-27T13:23:00Z"/>
                <w:lang w:val="fr-FR" w:eastAsia="zh-CN"/>
              </w:rPr>
            </w:pPr>
            <w:ins w:id="171" w:author="Vishnu Preman" w:date="2019-03-27T13:23:00Z">
              <w:r>
                <w:rPr>
                  <w:lang w:val="fr-FR" w:eastAsia="zh-CN"/>
                </w:rPr>
                <w:t>Active timer</w:t>
              </w:r>
            </w:ins>
          </w:p>
        </w:tc>
        <w:tc>
          <w:tcPr>
            <w:tcW w:w="992"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L"/>
              <w:rPr>
                <w:ins w:id="172" w:author="Vishnu Preman" w:date="2019-03-27T13:23:00Z"/>
              </w:rPr>
            </w:pPr>
            <w:ins w:id="173" w:author="Vishnu Preman" w:date="2019-03-27T13:23:00Z">
              <w:r>
                <w:t>TBD</w:t>
              </w:r>
            </w:ins>
          </w:p>
        </w:tc>
        <w:tc>
          <w:tcPr>
            <w:tcW w:w="1560"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C"/>
              <w:rPr>
                <w:ins w:id="174" w:author="Vishnu Preman" w:date="2019-03-27T13:23:00Z"/>
                <w:lang w:val="en-US"/>
              </w:rPr>
            </w:pPr>
            <w:ins w:id="175" w:author="Vishnu Preman" w:date="2019-03-27T13:24:00Z">
              <w:r w:rsidRPr="00913BB3">
                <w:rPr>
                  <w:lang w:val="en-US"/>
                </w:rPr>
                <w:t>All except 5GMM-DEREGISTERED</w:t>
              </w:r>
            </w:ins>
          </w:p>
        </w:tc>
        <w:tc>
          <w:tcPr>
            <w:tcW w:w="2693" w:type="dxa"/>
            <w:tcBorders>
              <w:top w:val="single" w:sz="6" w:space="0" w:color="auto"/>
              <w:left w:val="single" w:sz="6" w:space="0" w:color="auto"/>
              <w:bottom w:val="single" w:sz="6" w:space="0" w:color="auto"/>
              <w:right w:val="single" w:sz="6" w:space="0" w:color="auto"/>
            </w:tcBorders>
          </w:tcPr>
          <w:p w:rsidR="005F1582" w:rsidRPr="00913BB3" w:rsidRDefault="0087528F" w:rsidP="00242ED7">
            <w:pPr>
              <w:pStyle w:val="TAL"/>
              <w:rPr>
                <w:ins w:id="176" w:author="Vishnu Preman" w:date="2019-03-27T13:23:00Z"/>
              </w:rPr>
            </w:pPr>
            <w:ins w:id="177" w:author="Vishnu Preman" w:date="2019-03-27T13:24:00Z">
              <w:r w:rsidRPr="00913BB3">
                <w:t>Entering 5GMM-IDLE mode</w:t>
              </w:r>
              <w:r>
                <w:t xml:space="preserve"> after indicating MICO mode activation to the UE with an active timer value.</w:t>
              </w:r>
            </w:ins>
          </w:p>
        </w:tc>
        <w:tc>
          <w:tcPr>
            <w:tcW w:w="1701" w:type="dxa"/>
            <w:tcBorders>
              <w:top w:val="single" w:sz="6" w:space="0" w:color="auto"/>
              <w:left w:val="single" w:sz="6" w:space="0" w:color="auto"/>
              <w:bottom w:val="single" w:sz="6" w:space="0" w:color="auto"/>
              <w:right w:val="single" w:sz="6" w:space="0" w:color="auto"/>
            </w:tcBorders>
          </w:tcPr>
          <w:p w:rsidR="008443AB" w:rsidRDefault="008443AB" w:rsidP="00242ED7">
            <w:pPr>
              <w:pStyle w:val="TAL"/>
              <w:rPr>
                <w:ins w:id="178" w:author="Vishnu Preman" w:date="2019-03-27T13:42:00Z"/>
              </w:rPr>
            </w:pPr>
            <w:ins w:id="179" w:author="Vishnu Preman" w:date="2019-03-27T13:42:00Z">
              <w:r w:rsidRPr="00913BB3">
                <w:t>N1 NAS signalling</w:t>
              </w:r>
            </w:ins>
          </w:p>
          <w:p w:rsidR="005F1582" w:rsidRPr="00913BB3" w:rsidRDefault="008443AB" w:rsidP="00242ED7">
            <w:pPr>
              <w:pStyle w:val="TAL"/>
              <w:rPr>
                <w:ins w:id="180" w:author="Vishnu Preman" w:date="2019-03-27T13:23:00Z"/>
              </w:rPr>
            </w:pPr>
            <w:ins w:id="181" w:author="Vishnu Preman" w:date="2019-03-27T13:41:00Z">
              <w:r w:rsidRPr="00913BB3">
                <w:t>connection established</w:t>
              </w:r>
            </w:ins>
          </w:p>
        </w:tc>
        <w:tc>
          <w:tcPr>
            <w:tcW w:w="1701" w:type="dxa"/>
            <w:tcBorders>
              <w:top w:val="single" w:sz="6" w:space="0" w:color="auto"/>
              <w:left w:val="single" w:sz="6" w:space="0" w:color="auto"/>
              <w:bottom w:val="single" w:sz="6" w:space="0" w:color="auto"/>
              <w:right w:val="single" w:sz="6" w:space="0" w:color="auto"/>
            </w:tcBorders>
          </w:tcPr>
          <w:p w:rsidR="005F1582" w:rsidRPr="00913BB3" w:rsidRDefault="008443AB" w:rsidP="00242ED7">
            <w:pPr>
              <w:pStyle w:val="TAL"/>
              <w:rPr>
                <w:ins w:id="182" w:author="Vishnu Preman" w:date="2019-03-27T13:23:00Z"/>
              </w:rPr>
            </w:pPr>
            <w:ins w:id="183" w:author="Vishnu Preman" w:date="2019-03-27T13:42:00Z">
              <w:r>
                <w:t>Activate MICO mode for the UE.</w:t>
              </w:r>
            </w:ins>
          </w:p>
        </w:tc>
      </w:tr>
      <w:tr w:rsidR="001A5B2D" w:rsidRPr="00913BB3" w:rsidTr="00242ED7">
        <w:trPr>
          <w:cantSplit/>
          <w:jc w:val="center"/>
        </w:trPr>
        <w:tc>
          <w:tcPr>
            <w:tcW w:w="9639" w:type="dxa"/>
            <w:gridSpan w:val="6"/>
          </w:tcPr>
          <w:p w:rsidR="001A5B2D" w:rsidRPr="00913BB3" w:rsidRDefault="001A5B2D" w:rsidP="00242ED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42ED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42ED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Pr="00913BB3" w:rsidRDefault="001A5B2D" w:rsidP="00242ED7">
            <w:pPr>
              <w:pStyle w:val="TAN"/>
            </w:pPr>
            <w:r w:rsidRPr="00913BB3">
              <w:t>NOTE 4:</w:t>
            </w:r>
            <w:r w:rsidRPr="00913BB3">
              <w:tab/>
              <w:t>The value of this timer is network dependent.</w:t>
            </w:r>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43D" w:rsidRDefault="00A9643D">
      <w:r>
        <w:separator/>
      </w:r>
    </w:p>
  </w:endnote>
  <w:endnote w:type="continuationSeparator" w:id="0">
    <w:p w:rsidR="00A9643D" w:rsidRDefault="00A9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43D" w:rsidRDefault="00A9643D">
      <w:r>
        <w:separator/>
      </w:r>
    </w:p>
  </w:footnote>
  <w:footnote w:type="continuationSeparator" w:id="0">
    <w:p w:rsidR="00A9643D" w:rsidRDefault="00A9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44D4533"/>
    <w:multiLevelType w:val="hybridMultilevel"/>
    <w:tmpl w:val="C666C1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E380C"/>
    <w:multiLevelType w:val="hybridMultilevel"/>
    <w:tmpl w:val="1F8C9B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1455C"/>
    <w:rsid w:val="00016F32"/>
    <w:rsid w:val="00022683"/>
    <w:rsid w:val="00022E4A"/>
    <w:rsid w:val="000243B9"/>
    <w:rsid w:val="00024E5F"/>
    <w:rsid w:val="00026DDC"/>
    <w:rsid w:val="00027532"/>
    <w:rsid w:val="000442F1"/>
    <w:rsid w:val="000459D5"/>
    <w:rsid w:val="00053B2E"/>
    <w:rsid w:val="0006193A"/>
    <w:rsid w:val="00062275"/>
    <w:rsid w:val="00080D1C"/>
    <w:rsid w:val="000A004D"/>
    <w:rsid w:val="000A166C"/>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0343B"/>
    <w:rsid w:val="00110324"/>
    <w:rsid w:val="0011211F"/>
    <w:rsid w:val="001149D7"/>
    <w:rsid w:val="00132ABB"/>
    <w:rsid w:val="00133846"/>
    <w:rsid w:val="0013577F"/>
    <w:rsid w:val="00145D43"/>
    <w:rsid w:val="001479AA"/>
    <w:rsid w:val="0015527C"/>
    <w:rsid w:val="00164596"/>
    <w:rsid w:val="00172A94"/>
    <w:rsid w:val="001767E1"/>
    <w:rsid w:val="00176D37"/>
    <w:rsid w:val="001833D0"/>
    <w:rsid w:val="00187186"/>
    <w:rsid w:val="00192237"/>
    <w:rsid w:val="001923E8"/>
    <w:rsid w:val="00192C46"/>
    <w:rsid w:val="00192FD0"/>
    <w:rsid w:val="00194630"/>
    <w:rsid w:val="001A00BE"/>
    <w:rsid w:val="001A5B2D"/>
    <w:rsid w:val="001A6250"/>
    <w:rsid w:val="001A6849"/>
    <w:rsid w:val="001A7B60"/>
    <w:rsid w:val="001B0EDE"/>
    <w:rsid w:val="001B7550"/>
    <w:rsid w:val="001B7A65"/>
    <w:rsid w:val="001C4384"/>
    <w:rsid w:val="001C504C"/>
    <w:rsid w:val="001D4138"/>
    <w:rsid w:val="001E41D7"/>
    <w:rsid w:val="001E41F3"/>
    <w:rsid w:val="001E547B"/>
    <w:rsid w:val="001F4A13"/>
    <w:rsid w:val="001F7E97"/>
    <w:rsid w:val="0020393C"/>
    <w:rsid w:val="0020695A"/>
    <w:rsid w:val="00214C07"/>
    <w:rsid w:val="0022582D"/>
    <w:rsid w:val="00231E4F"/>
    <w:rsid w:val="00232BFD"/>
    <w:rsid w:val="00235861"/>
    <w:rsid w:val="0024230A"/>
    <w:rsid w:val="00242ED7"/>
    <w:rsid w:val="002543E9"/>
    <w:rsid w:val="002546FC"/>
    <w:rsid w:val="002564CB"/>
    <w:rsid w:val="0026004D"/>
    <w:rsid w:val="00260C84"/>
    <w:rsid w:val="00261817"/>
    <w:rsid w:val="00261925"/>
    <w:rsid w:val="00265176"/>
    <w:rsid w:val="0026529F"/>
    <w:rsid w:val="0027179E"/>
    <w:rsid w:val="00275D12"/>
    <w:rsid w:val="00276169"/>
    <w:rsid w:val="00276E9B"/>
    <w:rsid w:val="002860C4"/>
    <w:rsid w:val="00287F77"/>
    <w:rsid w:val="00294E54"/>
    <w:rsid w:val="002A40A5"/>
    <w:rsid w:val="002A5C78"/>
    <w:rsid w:val="002B5741"/>
    <w:rsid w:val="002D4A50"/>
    <w:rsid w:val="002E4A2C"/>
    <w:rsid w:val="002E6C5F"/>
    <w:rsid w:val="002F7FC4"/>
    <w:rsid w:val="00300361"/>
    <w:rsid w:val="00301EDD"/>
    <w:rsid w:val="00305409"/>
    <w:rsid w:val="00316DFB"/>
    <w:rsid w:val="003201BF"/>
    <w:rsid w:val="003227AF"/>
    <w:rsid w:val="00323D09"/>
    <w:rsid w:val="003274E5"/>
    <w:rsid w:val="00330017"/>
    <w:rsid w:val="00330773"/>
    <w:rsid w:val="00341457"/>
    <w:rsid w:val="003602DF"/>
    <w:rsid w:val="003642FF"/>
    <w:rsid w:val="00366C3B"/>
    <w:rsid w:val="00367560"/>
    <w:rsid w:val="00372B19"/>
    <w:rsid w:val="00390C6B"/>
    <w:rsid w:val="00392EB3"/>
    <w:rsid w:val="003941D6"/>
    <w:rsid w:val="003A3B5F"/>
    <w:rsid w:val="003A5805"/>
    <w:rsid w:val="003C6003"/>
    <w:rsid w:val="003C60B7"/>
    <w:rsid w:val="003D2A02"/>
    <w:rsid w:val="003D7DAA"/>
    <w:rsid w:val="003E1A36"/>
    <w:rsid w:val="003E4985"/>
    <w:rsid w:val="003E550B"/>
    <w:rsid w:val="003E6A0A"/>
    <w:rsid w:val="003F4AAA"/>
    <w:rsid w:val="003F5D8B"/>
    <w:rsid w:val="00412973"/>
    <w:rsid w:val="00412B65"/>
    <w:rsid w:val="004135D0"/>
    <w:rsid w:val="004150FF"/>
    <w:rsid w:val="004242F1"/>
    <w:rsid w:val="00426095"/>
    <w:rsid w:val="00434C79"/>
    <w:rsid w:val="00435B50"/>
    <w:rsid w:val="0043679E"/>
    <w:rsid w:val="0043778F"/>
    <w:rsid w:val="004468CD"/>
    <w:rsid w:val="00450323"/>
    <w:rsid w:val="00457077"/>
    <w:rsid w:val="0046477F"/>
    <w:rsid w:val="00471610"/>
    <w:rsid w:val="00472C67"/>
    <w:rsid w:val="0047732B"/>
    <w:rsid w:val="00483C34"/>
    <w:rsid w:val="00486B6D"/>
    <w:rsid w:val="00494919"/>
    <w:rsid w:val="00495957"/>
    <w:rsid w:val="004A2512"/>
    <w:rsid w:val="004A3B89"/>
    <w:rsid w:val="004A3CBD"/>
    <w:rsid w:val="004A7360"/>
    <w:rsid w:val="004B365E"/>
    <w:rsid w:val="004B75B7"/>
    <w:rsid w:val="004C0EE4"/>
    <w:rsid w:val="004C4C78"/>
    <w:rsid w:val="004D554E"/>
    <w:rsid w:val="004E3271"/>
    <w:rsid w:val="004E7215"/>
    <w:rsid w:val="004F025B"/>
    <w:rsid w:val="00500780"/>
    <w:rsid w:val="00505BBD"/>
    <w:rsid w:val="00507D83"/>
    <w:rsid w:val="0051580D"/>
    <w:rsid w:val="00521816"/>
    <w:rsid w:val="00525FA3"/>
    <w:rsid w:val="00526067"/>
    <w:rsid w:val="00535AE8"/>
    <w:rsid w:val="0053782C"/>
    <w:rsid w:val="005449D9"/>
    <w:rsid w:val="005532AE"/>
    <w:rsid w:val="00560469"/>
    <w:rsid w:val="00562995"/>
    <w:rsid w:val="0056457A"/>
    <w:rsid w:val="00564DB1"/>
    <w:rsid w:val="00583945"/>
    <w:rsid w:val="00586EEA"/>
    <w:rsid w:val="00592D74"/>
    <w:rsid w:val="0059424D"/>
    <w:rsid w:val="00595325"/>
    <w:rsid w:val="005A50D9"/>
    <w:rsid w:val="005B04E0"/>
    <w:rsid w:val="005C3E45"/>
    <w:rsid w:val="005D2A7D"/>
    <w:rsid w:val="005D78FA"/>
    <w:rsid w:val="005E1831"/>
    <w:rsid w:val="005E2C44"/>
    <w:rsid w:val="005E3005"/>
    <w:rsid w:val="005E7E27"/>
    <w:rsid w:val="005F1582"/>
    <w:rsid w:val="005F4C56"/>
    <w:rsid w:val="005F679E"/>
    <w:rsid w:val="00601ACB"/>
    <w:rsid w:val="00612119"/>
    <w:rsid w:val="00613C68"/>
    <w:rsid w:val="00621188"/>
    <w:rsid w:val="00621244"/>
    <w:rsid w:val="00621311"/>
    <w:rsid w:val="00624BFA"/>
    <w:rsid w:val="006257ED"/>
    <w:rsid w:val="00630493"/>
    <w:rsid w:val="006319FF"/>
    <w:rsid w:val="00631C9B"/>
    <w:rsid w:val="006350D3"/>
    <w:rsid w:val="00640497"/>
    <w:rsid w:val="00642CC1"/>
    <w:rsid w:val="00643307"/>
    <w:rsid w:val="006447E0"/>
    <w:rsid w:val="006475A6"/>
    <w:rsid w:val="00654A67"/>
    <w:rsid w:val="00657024"/>
    <w:rsid w:val="0066269E"/>
    <w:rsid w:val="00662831"/>
    <w:rsid w:val="006641D6"/>
    <w:rsid w:val="00672F90"/>
    <w:rsid w:val="00683C85"/>
    <w:rsid w:val="006904C3"/>
    <w:rsid w:val="00691D96"/>
    <w:rsid w:val="006936BA"/>
    <w:rsid w:val="00695808"/>
    <w:rsid w:val="006A0940"/>
    <w:rsid w:val="006A0D6F"/>
    <w:rsid w:val="006A1B28"/>
    <w:rsid w:val="006A309E"/>
    <w:rsid w:val="006B42C3"/>
    <w:rsid w:val="006B46FB"/>
    <w:rsid w:val="006B5C63"/>
    <w:rsid w:val="006C66D7"/>
    <w:rsid w:val="006C7EED"/>
    <w:rsid w:val="006D72D5"/>
    <w:rsid w:val="006E21FB"/>
    <w:rsid w:val="006E7963"/>
    <w:rsid w:val="006F02A1"/>
    <w:rsid w:val="006F1FF3"/>
    <w:rsid w:val="006F27A6"/>
    <w:rsid w:val="006F7C5D"/>
    <w:rsid w:val="00705CAC"/>
    <w:rsid w:val="00707E5A"/>
    <w:rsid w:val="0071115C"/>
    <w:rsid w:val="00712E42"/>
    <w:rsid w:val="00715D8E"/>
    <w:rsid w:val="00717ACC"/>
    <w:rsid w:val="00724BE9"/>
    <w:rsid w:val="00730DC0"/>
    <w:rsid w:val="0074115A"/>
    <w:rsid w:val="007449EB"/>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7F55EE"/>
    <w:rsid w:val="007F675A"/>
    <w:rsid w:val="00804409"/>
    <w:rsid w:val="008122EA"/>
    <w:rsid w:val="00821625"/>
    <w:rsid w:val="00826622"/>
    <w:rsid w:val="008273C1"/>
    <w:rsid w:val="00827870"/>
    <w:rsid w:val="008279FA"/>
    <w:rsid w:val="0083380A"/>
    <w:rsid w:val="00837494"/>
    <w:rsid w:val="008443AB"/>
    <w:rsid w:val="00851E70"/>
    <w:rsid w:val="00857FA7"/>
    <w:rsid w:val="008614C3"/>
    <w:rsid w:val="00861F92"/>
    <w:rsid w:val="008626E7"/>
    <w:rsid w:val="008666A4"/>
    <w:rsid w:val="00870681"/>
    <w:rsid w:val="00870EE7"/>
    <w:rsid w:val="008725C3"/>
    <w:rsid w:val="00874EC0"/>
    <w:rsid w:val="0087528F"/>
    <w:rsid w:val="00885C84"/>
    <w:rsid w:val="008870F6"/>
    <w:rsid w:val="00896772"/>
    <w:rsid w:val="00897DBB"/>
    <w:rsid w:val="008A372D"/>
    <w:rsid w:val="008A7A9F"/>
    <w:rsid w:val="008B092A"/>
    <w:rsid w:val="008B3051"/>
    <w:rsid w:val="008B3577"/>
    <w:rsid w:val="008C0AEA"/>
    <w:rsid w:val="008C19AD"/>
    <w:rsid w:val="008D47E0"/>
    <w:rsid w:val="008D7B99"/>
    <w:rsid w:val="008E5388"/>
    <w:rsid w:val="008E5F06"/>
    <w:rsid w:val="008E6C88"/>
    <w:rsid w:val="008F686C"/>
    <w:rsid w:val="00905D02"/>
    <w:rsid w:val="00910A5E"/>
    <w:rsid w:val="00913A2F"/>
    <w:rsid w:val="00913C5E"/>
    <w:rsid w:val="0092104F"/>
    <w:rsid w:val="0092744D"/>
    <w:rsid w:val="00927C83"/>
    <w:rsid w:val="00933448"/>
    <w:rsid w:val="009407A3"/>
    <w:rsid w:val="00942855"/>
    <w:rsid w:val="00950F5D"/>
    <w:rsid w:val="009615E4"/>
    <w:rsid w:val="009661C4"/>
    <w:rsid w:val="00966349"/>
    <w:rsid w:val="00967AB1"/>
    <w:rsid w:val="009777D9"/>
    <w:rsid w:val="009807D3"/>
    <w:rsid w:val="0099071C"/>
    <w:rsid w:val="00991B88"/>
    <w:rsid w:val="009A0BDD"/>
    <w:rsid w:val="009A0CD7"/>
    <w:rsid w:val="009A2092"/>
    <w:rsid w:val="009A2C68"/>
    <w:rsid w:val="009A300B"/>
    <w:rsid w:val="009A302F"/>
    <w:rsid w:val="009A579D"/>
    <w:rsid w:val="009A705A"/>
    <w:rsid w:val="009B6A8A"/>
    <w:rsid w:val="009C1E44"/>
    <w:rsid w:val="009D138F"/>
    <w:rsid w:val="009D1FE8"/>
    <w:rsid w:val="009E06C8"/>
    <w:rsid w:val="009E110F"/>
    <w:rsid w:val="009E3297"/>
    <w:rsid w:val="009E6184"/>
    <w:rsid w:val="009E6562"/>
    <w:rsid w:val="009E7375"/>
    <w:rsid w:val="009F491E"/>
    <w:rsid w:val="009F734F"/>
    <w:rsid w:val="00A0481E"/>
    <w:rsid w:val="00A113A0"/>
    <w:rsid w:val="00A20BD2"/>
    <w:rsid w:val="00A246B6"/>
    <w:rsid w:val="00A27273"/>
    <w:rsid w:val="00A46DA5"/>
    <w:rsid w:val="00A47E70"/>
    <w:rsid w:val="00A541FF"/>
    <w:rsid w:val="00A56F0E"/>
    <w:rsid w:val="00A717F2"/>
    <w:rsid w:val="00A7671C"/>
    <w:rsid w:val="00A80E0D"/>
    <w:rsid w:val="00A852BB"/>
    <w:rsid w:val="00A9643D"/>
    <w:rsid w:val="00AA3FAE"/>
    <w:rsid w:val="00AA4381"/>
    <w:rsid w:val="00AA5C69"/>
    <w:rsid w:val="00AA6B2D"/>
    <w:rsid w:val="00AB1429"/>
    <w:rsid w:val="00AB50F3"/>
    <w:rsid w:val="00AC3891"/>
    <w:rsid w:val="00AD1CD8"/>
    <w:rsid w:val="00AD4353"/>
    <w:rsid w:val="00AD546B"/>
    <w:rsid w:val="00AE2474"/>
    <w:rsid w:val="00AE4374"/>
    <w:rsid w:val="00AE5629"/>
    <w:rsid w:val="00AF2BC7"/>
    <w:rsid w:val="00AF4B51"/>
    <w:rsid w:val="00AF7106"/>
    <w:rsid w:val="00B00AA9"/>
    <w:rsid w:val="00B06B6E"/>
    <w:rsid w:val="00B07D61"/>
    <w:rsid w:val="00B11671"/>
    <w:rsid w:val="00B23817"/>
    <w:rsid w:val="00B258BB"/>
    <w:rsid w:val="00B2718D"/>
    <w:rsid w:val="00B5341D"/>
    <w:rsid w:val="00B53D81"/>
    <w:rsid w:val="00B5426A"/>
    <w:rsid w:val="00B5469B"/>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99B"/>
    <w:rsid w:val="00BB1C3A"/>
    <w:rsid w:val="00BB3CF0"/>
    <w:rsid w:val="00BB4B28"/>
    <w:rsid w:val="00BB5DFC"/>
    <w:rsid w:val="00BC0C66"/>
    <w:rsid w:val="00BD0529"/>
    <w:rsid w:val="00BD279D"/>
    <w:rsid w:val="00BD2927"/>
    <w:rsid w:val="00BD2AAF"/>
    <w:rsid w:val="00BD61E7"/>
    <w:rsid w:val="00BD6BB8"/>
    <w:rsid w:val="00BE30D3"/>
    <w:rsid w:val="00BE690B"/>
    <w:rsid w:val="00BE703C"/>
    <w:rsid w:val="00BF08C5"/>
    <w:rsid w:val="00BF0965"/>
    <w:rsid w:val="00C0739D"/>
    <w:rsid w:val="00C10ED5"/>
    <w:rsid w:val="00C20AED"/>
    <w:rsid w:val="00C25DFD"/>
    <w:rsid w:val="00C32F73"/>
    <w:rsid w:val="00C42350"/>
    <w:rsid w:val="00C47474"/>
    <w:rsid w:val="00C51E02"/>
    <w:rsid w:val="00C532D9"/>
    <w:rsid w:val="00C561A5"/>
    <w:rsid w:val="00C704F4"/>
    <w:rsid w:val="00C7248A"/>
    <w:rsid w:val="00C73656"/>
    <w:rsid w:val="00C73CAD"/>
    <w:rsid w:val="00C75B73"/>
    <w:rsid w:val="00C83129"/>
    <w:rsid w:val="00C84603"/>
    <w:rsid w:val="00C95985"/>
    <w:rsid w:val="00CA0D33"/>
    <w:rsid w:val="00CA20EE"/>
    <w:rsid w:val="00CA3AE0"/>
    <w:rsid w:val="00CA70EA"/>
    <w:rsid w:val="00CB0285"/>
    <w:rsid w:val="00CC5026"/>
    <w:rsid w:val="00CE4C53"/>
    <w:rsid w:val="00CE4D28"/>
    <w:rsid w:val="00CF137C"/>
    <w:rsid w:val="00CF159C"/>
    <w:rsid w:val="00CF1CF7"/>
    <w:rsid w:val="00D01BF2"/>
    <w:rsid w:val="00D032FD"/>
    <w:rsid w:val="00D03F9A"/>
    <w:rsid w:val="00D04545"/>
    <w:rsid w:val="00D04D64"/>
    <w:rsid w:val="00D10207"/>
    <w:rsid w:val="00D145E5"/>
    <w:rsid w:val="00D20442"/>
    <w:rsid w:val="00D31CA8"/>
    <w:rsid w:val="00D32B74"/>
    <w:rsid w:val="00D4152A"/>
    <w:rsid w:val="00D421C6"/>
    <w:rsid w:val="00D42FDF"/>
    <w:rsid w:val="00D479DE"/>
    <w:rsid w:val="00D51B33"/>
    <w:rsid w:val="00D53FF5"/>
    <w:rsid w:val="00D54835"/>
    <w:rsid w:val="00D575D9"/>
    <w:rsid w:val="00D60380"/>
    <w:rsid w:val="00D634CF"/>
    <w:rsid w:val="00D707A2"/>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4F0E"/>
    <w:rsid w:val="00DE61C5"/>
    <w:rsid w:val="00DE718D"/>
    <w:rsid w:val="00DF0386"/>
    <w:rsid w:val="00DF4962"/>
    <w:rsid w:val="00DF610C"/>
    <w:rsid w:val="00DF726E"/>
    <w:rsid w:val="00E04B41"/>
    <w:rsid w:val="00E14AF1"/>
    <w:rsid w:val="00E31FC3"/>
    <w:rsid w:val="00E3212B"/>
    <w:rsid w:val="00E32828"/>
    <w:rsid w:val="00E42F8F"/>
    <w:rsid w:val="00E44661"/>
    <w:rsid w:val="00E46BD7"/>
    <w:rsid w:val="00E521AD"/>
    <w:rsid w:val="00E526B8"/>
    <w:rsid w:val="00E53E77"/>
    <w:rsid w:val="00E66888"/>
    <w:rsid w:val="00E73D40"/>
    <w:rsid w:val="00E83B2A"/>
    <w:rsid w:val="00E94A16"/>
    <w:rsid w:val="00E94EDC"/>
    <w:rsid w:val="00E97871"/>
    <w:rsid w:val="00EA06FC"/>
    <w:rsid w:val="00EA559C"/>
    <w:rsid w:val="00EA73BB"/>
    <w:rsid w:val="00EB0862"/>
    <w:rsid w:val="00EB5660"/>
    <w:rsid w:val="00EB5C7B"/>
    <w:rsid w:val="00ED03B1"/>
    <w:rsid w:val="00ED2637"/>
    <w:rsid w:val="00ED407C"/>
    <w:rsid w:val="00EE0BBE"/>
    <w:rsid w:val="00EE2BDE"/>
    <w:rsid w:val="00EE6CD7"/>
    <w:rsid w:val="00EE7D7C"/>
    <w:rsid w:val="00EF22C8"/>
    <w:rsid w:val="00EF2A09"/>
    <w:rsid w:val="00EF779C"/>
    <w:rsid w:val="00F01B77"/>
    <w:rsid w:val="00F04FE8"/>
    <w:rsid w:val="00F11888"/>
    <w:rsid w:val="00F12EE3"/>
    <w:rsid w:val="00F13D60"/>
    <w:rsid w:val="00F25D98"/>
    <w:rsid w:val="00F26381"/>
    <w:rsid w:val="00F300FB"/>
    <w:rsid w:val="00F304BE"/>
    <w:rsid w:val="00F312B6"/>
    <w:rsid w:val="00F31B9D"/>
    <w:rsid w:val="00F366EE"/>
    <w:rsid w:val="00F3747F"/>
    <w:rsid w:val="00F4010C"/>
    <w:rsid w:val="00F40341"/>
    <w:rsid w:val="00F4263E"/>
    <w:rsid w:val="00F4300A"/>
    <w:rsid w:val="00F45750"/>
    <w:rsid w:val="00F46BDB"/>
    <w:rsid w:val="00F550A5"/>
    <w:rsid w:val="00F55791"/>
    <w:rsid w:val="00F56E42"/>
    <w:rsid w:val="00F667F0"/>
    <w:rsid w:val="00F66D94"/>
    <w:rsid w:val="00F70EFF"/>
    <w:rsid w:val="00F72785"/>
    <w:rsid w:val="00F96012"/>
    <w:rsid w:val="00FA2F50"/>
    <w:rsid w:val="00FA5700"/>
    <w:rsid w:val="00FA5E7C"/>
    <w:rsid w:val="00FB089A"/>
    <w:rsid w:val="00FB5B3C"/>
    <w:rsid w:val="00FB6386"/>
    <w:rsid w:val="00FC057F"/>
    <w:rsid w:val="00FC28DC"/>
    <w:rsid w:val="00FC2BC3"/>
    <w:rsid w:val="00FC4C8A"/>
    <w:rsid w:val="00FC5014"/>
    <w:rsid w:val="00FC523D"/>
    <w:rsid w:val="00FC766F"/>
    <w:rsid w:val="00FD079B"/>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87C54-7BA8-4F44-A435-F6BFBFA0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1441</TotalTime>
  <Pages>41</Pages>
  <Words>17868</Words>
  <Characters>101852</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12</cp:revision>
  <cp:lastPrinted>1899-12-31T23:00:00Z</cp:lastPrinted>
  <dcterms:created xsi:type="dcterms:W3CDTF">2019-03-31T09:51:00Z</dcterms:created>
  <dcterms:modified xsi:type="dcterms:W3CDTF">2019-04-01T13:37:00Z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